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0B9F3886" w:rsidR="00B96854" w:rsidRPr="0054757D" w:rsidRDefault="00F3624E" w:rsidP="00B96854">
      <w:pPr>
        <w:pStyle w:val="BodyTextIndent"/>
        <w:spacing w:line="240" w:lineRule="auto"/>
        <w:jc w:val="center"/>
        <w:rPr>
          <w:rFonts w:ascii="GHEA Grapalat" w:hAnsi="GHEA Grapalat"/>
          <w:i w:val="0"/>
          <w:lang w:val="af-ZA"/>
        </w:rPr>
      </w:pPr>
      <w:r w:rsidRPr="00100033">
        <w:rPr>
          <w:rFonts w:ascii="GHEA Grapalat" w:hAnsi="GHEA Grapalat"/>
          <w:i w:val="0"/>
          <w:lang w:val="af-ZA"/>
        </w:rPr>
        <w:t>2026</w:t>
      </w:r>
      <w:r w:rsidR="00B96854" w:rsidRPr="00100033">
        <w:rPr>
          <w:rFonts w:ascii="GHEA Grapalat" w:hAnsi="GHEA Grapalat"/>
          <w:i w:val="0"/>
          <w:lang w:val="af-ZA"/>
        </w:rPr>
        <w:t xml:space="preserve"> թվականի </w:t>
      </w:r>
      <w:r w:rsidR="00F328D2" w:rsidRPr="00100033">
        <w:rPr>
          <w:rFonts w:ascii="GHEA Grapalat" w:hAnsi="GHEA Grapalat"/>
          <w:i w:val="0"/>
          <w:lang w:val="hy-AM"/>
        </w:rPr>
        <w:t>հու</w:t>
      </w:r>
      <w:r w:rsidR="0029156F" w:rsidRPr="00100033">
        <w:rPr>
          <w:rFonts w:ascii="GHEA Grapalat" w:hAnsi="GHEA Grapalat"/>
          <w:i w:val="0"/>
          <w:lang w:val="hy-AM"/>
        </w:rPr>
        <w:t>լ</w:t>
      </w:r>
      <w:r w:rsidR="00F328D2" w:rsidRPr="00100033">
        <w:rPr>
          <w:rFonts w:ascii="GHEA Grapalat" w:hAnsi="GHEA Grapalat"/>
          <w:i w:val="0"/>
          <w:lang w:val="hy-AM"/>
        </w:rPr>
        <w:t>իսի 07</w:t>
      </w:r>
      <w:r w:rsidR="00B96854" w:rsidRPr="00100033">
        <w:rPr>
          <w:rFonts w:ascii="GHEA Grapalat" w:hAnsi="GHEA Grapalat"/>
          <w:i w:val="0"/>
          <w:lang w:val="af-ZA"/>
        </w:rPr>
        <w:t>-ի</w:t>
      </w:r>
      <w:r w:rsidR="007575F9" w:rsidRPr="00100033">
        <w:rPr>
          <w:rFonts w:ascii="GHEA Grapalat" w:hAnsi="GHEA Grapalat"/>
          <w:i w:val="0"/>
          <w:lang w:val="af-ZA"/>
        </w:rPr>
        <w:t xml:space="preserve"> թիվ</w:t>
      </w:r>
      <w:r w:rsidR="00B96854" w:rsidRPr="00100033">
        <w:rPr>
          <w:rFonts w:ascii="GHEA Grapalat" w:hAnsi="GHEA Grapalat"/>
          <w:i w:val="0"/>
          <w:lang w:val="af-ZA"/>
        </w:rPr>
        <w:t xml:space="preserve"> </w:t>
      </w:r>
      <w:r w:rsidR="00BF6FDA" w:rsidRPr="00100033">
        <w:rPr>
          <w:rFonts w:ascii="GHEA Grapalat" w:hAnsi="GHEA Grapalat"/>
          <w:i w:val="0"/>
          <w:lang w:val="af-ZA"/>
        </w:rPr>
        <w:t>1</w:t>
      </w:r>
      <w:r w:rsidR="00B96854" w:rsidRPr="00100033">
        <w:rPr>
          <w:rFonts w:ascii="GHEA Grapalat" w:hAnsi="GHEA Grapalat"/>
          <w:i w:val="0"/>
          <w:lang w:val="af-ZA"/>
        </w:rPr>
        <w:t xml:space="preserve"> որոշմամբ</w:t>
      </w:r>
      <w:r w:rsidR="00B96854"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6782F19A"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F328D2">
        <w:rPr>
          <w:rFonts w:ascii="GHEA Grapalat" w:hAnsi="GHEA Grapalat"/>
          <w:b/>
          <w:i w:val="0"/>
          <w:lang w:val="af-ZA"/>
        </w:rPr>
        <w:t>ԳՀԽԾՁԲ-26/111</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3D45A6EA"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831862" w:rsidRPr="00831862">
        <w:rPr>
          <w:rFonts w:ascii="GHEA Grapalat" w:hAnsi="GHEA Grapalat" w:cs="Sylfaen"/>
          <w:b/>
          <w:bCs/>
          <w:i w:val="0"/>
          <w:iCs/>
          <w:lang w:val="hy-AM"/>
        </w:rPr>
        <w:t>արտաքին հակահրդեհային հիդրանտների կառուցման աշխատանքների որակի տեխնիկական հսկողության խորհրդատվական</w:t>
      </w:r>
      <w:r w:rsidR="00BC3E12" w:rsidRPr="00831862">
        <w:rPr>
          <w:rFonts w:ascii="GHEA Grapalat" w:hAnsi="GHEA Grapalat" w:cs="Sylfaen"/>
          <w:b/>
          <w:bCs/>
          <w:i w:val="0"/>
          <w:iCs/>
          <w:lang w:val="hy-AM"/>
        </w:rPr>
        <w:t xml:space="preserve"> ծառայությունների</w:t>
      </w:r>
      <w:r w:rsidR="00F02FED" w:rsidRPr="001D3ABD">
        <w:rPr>
          <w:rFonts w:ascii="GHEA Grapalat" w:hAnsi="GHEA Grapalat" w:cs="Sylfaen"/>
          <w:sz w:val="24"/>
          <w:lang w:val="hy-AM"/>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0C982C5A" w:rsidR="00B96854" w:rsidRPr="00BC24A1"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F3624E" w:rsidRPr="00BC24A1">
        <w:rPr>
          <w:rFonts w:ascii="GHEA Grapalat" w:hAnsi="GHEA Grapalat"/>
          <w:b/>
          <w:i w:val="0"/>
          <w:lang w:val="hy-AM"/>
        </w:rPr>
        <w:t>2026</w:t>
      </w:r>
      <w:r w:rsidRPr="00BC24A1">
        <w:rPr>
          <w:rFonts w:ascii="GHEA Grapalat" w:hAnsi="GHEA Grapalat"/>
          <w:b/>
          <w:i w:val="0"/>
          <w:lang w:val="hy-AM"/>
        </w:rPr>
        <w:t xml:space="preserve"> թվականի </w:t>
      </w:r>
      <w:r w:rsidR="00D2264B" w:rsidRPr="00BC24A1">
        <w:rPr>
          <w:rFonts w:ascii="GHEA Grapalat" w:hAnsi="GHEA Grapalat"/>
          <w:b/>
          <w:i w:val="0"/>
          <w:lang w:val="hy-AM"/>
        </w:rPr>
        <w:t>հուլիսի</w:t>
      </w:r>
      <w:r w:rsidR="00BC3E12" w:rsidRPr="00BC24A1">
        <w:rPr>
          <w:rFonts w:ascii="GHEA Grapalat" w:hAnsi="GHEA Grapalat"/>
          <w:b/>
          <w:i w:val="0"/>
          <w:lang w:val="hy-AM"/>
        </w:rPr>
        <w:t xml:space="preserve"> </w:t>
      </w:r>
      <w:r w:rsidR="006317CC" w:rsidRPr="00BC24A1">
        <w:rPr>
          <w:rFonts w:ascii="GHEA Grapalat" w:hAnsi="GHEA Grapalat"/>
          <w:b/>
          <w:i w:val="0"/>
          <w:lang w:val="hy-AM"/>
        </w:rPr>
        <w:t>16</w:t>
      </w:r>
      <w:r w:rsidRPr="00BC24A1">
        <w:rPr>
          <w:rFonts w:ascii="GHEA Grapalat" w:hAnsi="GHEA Grapalat"/>
          <w:b/>
          <w:i w:val="0"/>
          <w:lang w:val="hy-AM"/>
        </w:rPr>
        <w:t>-ը</w:t>
      </w:r>
      <w:r w:rsidRPr="00BC24A1">
        <w:rPr>
          <w:rFonts w:ascii="GHEA Grapalat" w:hAnsi="GHEA Grapalat"/>
          <w:b/>
          <w:i w:val="0"/>
          <w:lang w:val="af-ZA"/>
        </w:rPr>
        <w:t xml:space="preserve">, </w:t>
      </w:r>
      <w:r w:rsidRPr="00BC24A1">
        <w:rPr>
          <w:rFonts w:ascii="GHEA Grapalat" w:hAnsi="GHEA Grapalat" w:cs="Sylfaen"/>
          <w:b/>
          <w:i w:val="0"/>
          <w:lang w:val="en-US"/>
        </w:rPr>
        <w:t>ժամը</w:t>
      </w:r>
      <w:r w:rsidRPr="00BC24A1">
        <w:rPr>
          <w:rFonts w:ascii="GHEA Grapalat" w:hAnsi="GHEA Grapalat"/>
          <w:b/>
          <w:i w:val="0"/>
          <w:lang w:val="af-ZA"/>
        </w:rPr>
        <w:t xml:space="preserve"> </w:t>
      </w:r>
      <w:r w:rsidR="001255BF" w:rsidRPr="00BC24A1">
        <w:rPr>
          <w:rFonts w:ascii="GHEA Grapalat" w:hAnsi="GHEA Grapalat"/>
          <w:b/>
          <w:i w:val="0"/>
          <w:lang w:val="af-ZA"/>
        </w:rPr>
        <w:t>09:30</w:t>
      </w:r>
      <w:r w:rsidRPr="00BC24A1">
        <w:rPr>
          <w:rFonts w:ascii="GHEA Grapalat" w:hAnsi="GHEA Grapalat"/>
          <w:b/>
          <w:i w:val="0"/>
          <w:lang w:val="af-ZA"/>
        </w:rPr>
        <w:t>-</w:t>
      </w:r>
      <w:r w:rsidRPr="00BC24A1">
        <w:rPr>
          <w:rFonts w:ascii="GHEA Grapalat" w:hAnsi="GHEA Grapalat" w:cs="Sylfaen"/>
          <w:b/>
          <w:i w:val="0"/>
          <w:lang w:val="af-ZA"/>
        </w:rPr>
        <w:t>ը</w:t>
      </w:r>
      <w:r w:rsidRPr="00BC24A1">
        <w:rPr>
          <w:rFonts w:ascii="GHEA Grapalat" w:hAnsi="GHEA Grapalat"/>
          <w:i w:val="0"/>
          <w:lang w:val="af-ZA"/>
        </w:rPr>
        <w:t xml:space="preserve">: Հայտերը, հայերենից բացի, կարող են ներկայացվել նաև անգլերեն կամ ռուսերեն: </w:t>
      </w:r>
    </w:p>
    <w:p w14:paraId="70214FB7" w14:textId="4674614D" w:rsidR="00B96854" w:rsidRPr="00F566BF" w:rsidRDefault="00B96854" w:rsidP="00B96854">
      <w:pPr>
        <w:pStyle w:val="BodyTextIndent"/>
        <w:spacing w:line="240" w:lineRule="auto"/>
        <w:ind w:firstLine="708"/>
        <w:rPr>
          <w:rFonts w:ascii="GHEA Grapalat" w:hAnsi="GHEA Grapalat"/>
          <w:i w:val="0"/>
          <w:lang w:val="af-ZA"/>
        </w:rPr>
      </w:pPr>
      <w:r w:rsidRPr="00BC24A1">
        <w:rPr>
          <w:rFonts w:ascii="GHEA Grapalat" w:hAnsi="GHEA Grapalat"/>
          <w:i w:val="0"/>
          <w:lang w:val="af-ZA"/>
        </w:rPr>
        <w:t>Հայտերի բացումը տեղի կունենա էլեկտրոնային ձևով`</w:t>
      </w:r>
      <w:r w:rsidRPr="00BC24A1">
        <w:rPr>
          <w:rFonts w:ascii="GHEA Grapalat" w:hAnsi="GHEA Grapalat"/>
          <w:i w:val="0"/>
          <w:lang w:val="af-ZA" w:eastAsia="ru-RU"/>
        </w:rPr>
        <w:t xml:space="preserve"> էլեկտրոնային գնումների Armeps համակարգի</w:t>
      </w:r>
      <w:r w:rsidRPr="00BC24A1">
        <w:rPr>
          <w:rFonts w:ascii="GHEA Grapalat" w:hAnsi="GHEA Grapalat"/>
          <w:i w:val="0"/>
          <w:lang w:val="af-ZA"/>
        </w:rPr>
        <w:t xml:space="preserve"> միջոցով,  </w:t>
      </w:r>
      <w:r w:rsidR="00F3624E" w:rsidRPr="00BC24A1">
        <w:rPr>
          <w:rFonts w:ascii="GHEA Grapalat" w:hAnsi="GHEA Grapalat"/>
          <w:b/>
          <w:i w:val="0"/>
          <w:lang w:val="hy-AM"/>
        </w:rPr>
        <w:t>2026</w:t>
      </w:r>
      <w:r w:rsidRPr="00BC24A1">
        <w:rPr>
          <w:rFonts w:ascii="GHEA Grapalat" w:hAnsi="GHEA Grapalat"/>
          <w:b/>
          <w:i w:val="0"/>
          <w:lang w:val="hy-AM"/>
        </w:rPr>
        <w:t xml:space="preserve"> թվականի </w:t>
      </w:r>
      <w:r w:rsidR="006317CC" w:rsidRPr="00BC24A1">
        <w:rPr>
          <w:rFonts w:ascii="GHEA Grapalat" w:hAnsi="GHEA Grapalat"/>
          <w:b/>
          <w:i w:val="0"/>
          <w:lang w:val="hy-AM"/>
        </w:rPr>
        <w:t>հուլիսի 16</w:t>
      </w:r>
      <w:r w:rsidRPr="00BC24A1">
        <w:rPr>
          <w:rFonts w:ascii="GHEA Grapalat" w:hAnsi="GHEA Grapalat"/>
          <w:b/>
          <w:i w:val="0"/>
          <w:lang w:val="hy-AM"/>
        </w:rPr>
        <w:t>-ին</w:t>
      </w:r>
      <w:r w:rsidRPr="00BC24A1">
        <w:rPr>
          <w:rFonts w:ascii="GHEA Grapalat" w:hAnsi="GHEA Grapalat"/>
          <w:b/>
          <w:i w:val="0"/>
          <w:lang w:val="af-ZA"/>
        </w:rPr>
        <w:t xml:space="preserve">, </w:t>
      </w:r>
      <w:r w:rsidRPr="00BC24A1">
        <w:rPr>
          <w:rFonts w:ascii="GHEA Grapalat" w:hAnsi="GHEA Grapalat" w:cs="Sylfaen"/>
          <w:b/>
          <w:i w:val="0"/>
          <w:lang w:val="en-US"/>
        </w:rPr>
        <w:t>ժամը</w:t>
      </w:r>
      <w:r w:rsidRPr="00BC24A1">
        <w:rPr>
          <w:rFonts w:ascii="GHEA Grapalat" w:hAnsi="GHEA Grapalat"/>
          <w:b/>
          <w:i w:val="0"/>
          <w:lang w:val="af-ZA"/>
        </w:rPr>
        <w:t xml:space="preserve"> </w:t>
      </w:r>
      <w:r w:rsidR="001255BF" w:rsidRPr="00BC24A1">
        <w:rPr>
          <w:rFonts w:ascii="GHEA Grapalat" w:hAnsi="GHEA Grapalat"/>
          <w:b/>
          <w:i w:val="0"/>
          <w:lang w:val="af-ZA"/>
        </w:rPr>
        <w:t>09:30</w:t>
      </w:r>
      <w:r w:rsidRPr="00BC24A1">
        <w:rPr>
          <w:rFonts w:ascii="GHEA Grapalat" w:hAnsi="GHEA Grapalat"/>
          <w:i w:val="0"/>
          <w:lang w:val="af-ZA"/>
        </w:rPr>
        <w:t>-</w:t>
      </w:r>
      <w:r w:rsidRPr="00BC24A1">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26F1525B"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DA03EC">
        <w:rPr>
          <w:rFonts w:ascii="GHEA Grapalat" w:hAnsi="GHEA Grapalat" w:cs="Sylfaen"/>
          <w:i w:val="0"/>
          <w:lang w:val="hy-AM"/>
        </w:rPr>
        <w:t>Հ</w:t>
      </w:r>
      <w:r w:rsidR="00D53C01">
        <w:rPr>
          <w:rFonts w:ascii="GHEA Grapalat" w:hAnsi="GHEA Grapalat" w:cs="Sylfaen"/>
          <w:i w:val="0"/>
          <w:lang w:val="hy-AM"/>
        </w:rPr>
        <w:t xml:space="preserve">. </w:t>
      </w:r>
      <w:r w:rsidR="00DA03EC">
        <w:rPr>
          <w:rFonts w:ascii="GHEA Grapalat" w:hAnsi="GHEA Grapalat" w:cs="Sylfaen"/>
          <w:i w:val="0"/>
          <w:lang w:val="hy-AM"/>
        </w:rPr>
        <w:t>Պապյանին</w:t>
      </w:r>
      <w:r>
        <w:rPr>
          <w:rFonts w:ascii="GHEA Grapalat" w:hAnsi="GHEA Grapalat" w:cs="Sylfaen"/>
          <w:i w:val="0"/>
          <w:lang w:val="hy-AM"/>
        </w:rPr>
        <w:t>:</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56FEBC99" w:rsidR="00B96854" w:rsidRPr="00B618C0" w:rsidRDefault="00B96854" w:rsidP="00B96854">
      <w:pPr>
        <w:pStyle w:val="BodyTextIndent"/>
        <w:spacing w:line="240" w:lineRule="auto"/>
        <w:rPr>
          <w:rFonts w:ascii="GHEA Grapalat" w:hAnsi="GHEA Grapalat"/>
          <w:i w:val="0"/>
          <w:iCs/>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DA03EC" w:rsidRPr="00B618C0">
        <w:rPr>
          <w:rFonts w:ascii="GHEA Grapalat" w:hAnsi="GHEA Grapalat"/>
          <w:i w:val="0"/>
          <w:iCs/>
          <w:lang w:val="hy-AM"/>
        </w:rPr>
        <w:t>hasmik.papyan@yerevan.am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3AE63245" w:rsidR="00096865" w:rsidRPr="005D5BC8" w:rsidRDefault="003A2FEF" w:rsidP="003A2FEF">
      <w:pPr>
        <w:pStyle w:val="BodyText"/>
        <w:ind w:right="-7"/>
        <w:jc w:val="center"/>
        <w:rPr>
          <w:rFonts w:ascii="GHEA Grapalat" w:hAnsi="GHEA Grapalat" w:cs="Sylfaen"/>
          <w:lang w:val="hy-AM"/>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FE28FD" w:rsidRPr="00FE28FD">
        <w:rPr>
          <w:rFonts w:ascii="GHEA Grapalat" w:hAnsi="GHEA Grapalat" w:cs="Sylfaen"/>
          <w:lang w:val="hy-AM"/>
        </w:rPr>
        <w:t xml:space="preserve">ԱՐՏԱՔԻՆ ՀԱԿԱՀՐԴԵՀԱՅԻՆ ՀԻԴՐԱՆՏՆԵՐԻ ԿԱՌՈՒՑՄԱՆ ԱՇԽԱՏԱՆՔՆԵՐԻ ՈՐԱԿԻ ՏԵԽՆԻԿԱԿԱՆ ՀՍԿՈՂՈՒԹՅԱՆ ԽՈՐՀՐԴԱՏՎԱԿԱՆ ԾԱՌԱՅՈՒԹՅՈՒՆՆԵՐԻ </w:t>
      </w:r>
      <w:r w:rsidR="006F4EA9" w:rsidRPr="005D5BC8">
        <w:rPr>
          <w:rFonts w:ascii="GHEA Grapalat" w:hAnsi="GHEA Grapalat" w:cs="Sylfaen"/>
          <w:lang w:val="hy-AM"/>
        </w:rPr>
        <w:t>ՁԵՌՔԲԵՐՄԱՆ ՆՊԱՏԱԿՈՎ  ՀԱՅՏԱՐԱՐՎԱԾ  ԳՆԱՆՇՄԱՆ 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A39689D" w14:textId="0D25D96B"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007116" w:rsidRPr="000239E0">
        <w:rPr>
          <w:rFonts w:ascii="GHEA Grapalat" w:hAnsi="GHEA Grapalat"/>
          <w:b/>
          <w:bCs/>
          <w:sz w:val="20"/>
          <w:szCs w:val="20"/>
          <w:lang w:val="af-ZA"/>
        </w:rPr>
        <w:t>ԱՐՏԱՔԻՆ ՀԱԿԱՀՐԴԵՀԱՅԻՆ ՀԻԴՐԱՆՏՆԵՐԻ ԿԱՌՈՒՑՄԱՆ ԱՇԽԱՏԱՆՔՆԵՐԻ ՈՐԱԿԻ ՏԵԽՆԻԿԱԿԱՆ ՀՍԿՈՂՈՒԹՅԱՆ ԽՈՐՀՐԴԱՏՎԱԿԱՆ ԾԱՌԱՅՈՒԹՅՈՒՆՆԵՐԻ</w:t>
      </w:r>
      <w:r w:rsidR="00007116" w:rsidRPr="006F4EA9">
        <w:rPr>
          <w:rFonts w:ascii="GHEA Grapalat" w:hAnsi="GHEA Grapalat"/>
          <w:b/>
          <w:bCs/>
          <w:sz w:val="20"/>
          <w:szCs w:val="20"/>
          <w:lang w:val="af-ZA"/>
        </w:rPr>
        <w:t xml:space="preserve"> </w:t>
      </w:r>
      <w:r w:rsidR="006F4EA9" w:rsidRPr="006F4EA9">
        <w:rPr>
          <w:rFonts w:ascii="GHEA Grapalat" w:hAnsi="GHEA Grapalat"/>
          <w:b/>
          <w:bCs/>
          <w:sz w:val="20"/>
          <w:szCs w:val="20"/>
          <w:lang w:val="af-ZA"/>
        </w:rPr>
        <w:t>ՁԵՌՔԲԵՐՄԱՆ 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5ACBA9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697716">
        <w:rPr>
          <w:rFonts w:ascii="GHEA Grapalat" w:hAnsi="GHEA Grapalat"/>
          <w:b/>
          <w:sz w:val="20"/>
          <w:lang w:val="af-ZA"/>
        </w:rPr>
        <w:t>ԵՔ-</w:t>
      </w:r>
      <w:r w:rsidR="00F328D2">
        <w:rPr>
          <w:rFonts w:ascii="GHEA Grapalat" w:hAnsi="GHEA Grapalat"/>
          <w:b/>
          <w:sz w:val="20"/>
          <w:lang w:val="af-ZA"/>
        </w:rPr>
        <w:t>ԳՀԽԾՁԲ-26/111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AF0ED3">
        <w:rPr>
          <w:rFonts w:ascii="GHEA Grapalat" w:hAnsi="GHEA Grapalat" w:cs="Times Armenian"/>
          <w:sz w:val="20"/>
          <w:lang w:val="af-ZA"/>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96A39C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w:t>
      </w:r>
      <w:r w:rsidR="00D2264B">
        <w:rPr>
          <w:rFonts w:ascii="GHEA Grapalat" w:hAnsi="GHEA Grapalat" w:cs="Times Armenian"/>
          <w:sz w:val="20"/>
          <w:lang w:val="af-ZA"/>
        </w:rPr>
        <w:t>հուլիսի</w:t>
      </w:r>
      <w:r w:rsidR="009F18D0" w:rsidRPr="00F566BF">
        <w:rPr>
          <w:rFonts w:ascii="GHEA Grapalat" w:hAnsi="GHEA Grapalat" w:cs="Times Armenian"/>
          <w:sz w:val="20"/>
          <w:lang w:val="af-ZA"/>
        </w:rPr>
        <w:t xml:space="preserve">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751A3729"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DA03EC">
        <w:rPr>
          <w:rFonts w:ascii="GHEA Grapalat" w:hAnsi="GHEA Grapalat" w:cs="Sylfaen"/>
          <w:b/>
          <w:bCs/>
        </w:rPr>
        <w:t>hasmik.papyan@yerevan.am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A52A065"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D87E7B" w:rsidRPr="00F566BF">
        <w:rPr>
          <w:rFonts w:ascii="GHEA Grapalat" w:hAnsi="GHEA Grapalat" w:cs="Sylfaen"/>
          <w:i w:val="0"/>
        </w:rPr>
        <w:t>Գնման</w:t>
      </w:r>
      <w:r w:rsidR="00D87E7B" w:rsidRPr="00F566BF">
        <w:rPr>
          <w:rFonts w:ascii="GHEA Grapalat" w:hAnsi="GHEA Grapalat" w:cs="Sylfaen"/>
          <w:i w:val="0"/>
          <w:lang w:val="af-ZA"/>
        </w:rPr>
        <w:t xml:space="preserve"> </w:t>
      </w:r>
      <w:r w:rsidR="00D87E7B" w:rsidRPr="00F566BF">
        <w:rPr>
          <w:rFonts w:ascii="GHEA Grapalat" w:hAnsi="GHEA Grapalat" w:cs="Sylfaen"/>
          <w:i w:val="0"/>
        </w:rPr>
        <w:t>առարկա</w:t>
      </w:r>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r w:rsidR="00D87E7B" w:rsidRPr="00F566BF">
        <w:rPr>
          <w:rFonts w:ascii="GHEA Grapalat" w:hAnsi="GHEA Grapalat" w:cs="Sylfaen"/>
          <w:i w:val="0"/>
        </w:rPr>
        <w:t>հանդիսանում</w:t>
      </w:r>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կարիքների</w:t>
      </w:r>
      <w:r w:rsidR="00D87E7B" w:rsidRPr="004F0586">
        <w:rPr>
          <w:rFonts w:ascii="GHEA Grapalat" w:hAnsi="GHEA Grapalat" w:cs="Times Armenian"/>
          <w:i w:val="0"/>
          <w:lang w:val="af-ZA"/>
        </w:rPr>
        <w:t xml:space="preserve"> </w:t>
      </w:r>
      <w:r w:rsidR="00D87E7B" w:rsidRPr="004F0586">
        <w:rPr>
          <w:rFonts w:ascii="GHEA Grapalat" w:hAnsi="GHEA Grapalat" w:cs="Sylfaen"/>
          <w:i w:val="0"/>
        </w:rPr>
        <w:t>համար</w:t>
      </w:r>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4918E9" w:rsidRPr="00831862">
        <w:rPr>
          <w:rFonts w:ascii="GHEA Grapalat" w:hAnsi="GHEA Grapalat" w:cs="Sylfaen"/>
          <w:b/>
          <w:bCs/>
          <w:i w:val="0"/>
          <w:iCs/>
          <w:lang w:val="hy-AM"/>
        </w:rPr>
        <w:t>արտաքին հակահրդեհային հիդրանտների կառուցման աշխատանքների որակի տեխնիկական հսկողության խորհրդատվական ծառայություններ</w:t>
      </w:r>
      <w:r w:rsidR="004918E9">
        <w:rPr>
          <w:rFonts w:ascii="GHEA Grapalat" w:hAnsi="GHEA Grapalat" w:cs="Sylfaen"/>
          <w:b/>
          <w:bCs/>
          <w:i w:val="0"/>
          <w:iCs/>
          <w:lang w:val="hy-AM"/>
        </w:rPr>
        <w:t>ի</w:t>
      </w:r>
      <w:r w:rsidR="006F4EA9">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183B02">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183B02">
        <w:rPr>
          <w:rFonts w:ascii="GHEA Grapalat" w:hAnsi="GHEA Grapalat"/>
          <w:i w:val="0"/>
          <w:lang w:val="en-US"/>
        </w:rPr>
        <w:t>մեկ</w:t>
      </w:r>
      <w:r w:rsidR="00D87E7B">
        <w:rPr>
          <w:rFonts w:ascii="GHEA Grapalat" w:hAnsi="GHEA Grapalat"/>
          <w:i w:val="0"/>
          <w:lang w:val="en-US"/>
        </w:rPr>
        <w:t xml:space="preserve">) </w:t>
      </w:r>
      <w:r w:rsidR="00D87E7B">
        <w:rPr>
          <w:rFonts w:ascii="GHEA Grapalat" w:hAnsi="GHEA Grapalat"/>
          <w:i w:val="0"/>
          <w:lang w:val="ru-RU"/>
        </w:rPr>
        <w:t>չափաբաժ</w:t>
      </w:r>
      <w:r w:rsidR="00FF698F">
        <w:rPr>
          <w:rFonts w:ascii="GHEA Grapalat" w:hAnsi="GHEA Grapalat"/>
          <w:i w:val="0"/>
          <w:lang w:val="hy-AM"/>
        </w:rPr>
        <w:t>ն</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CB0A83"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2AA5D1C6" w:rsidR="009D7F13" w:rsidRPr="005450E3" w:rsidRDefault="007D038D" w:rsidP="005450E3">
            <w:pPr>
              <w:pStyle w:val="BodyTextIndent2"/>
              <w:spacing w:line="240" w:lineRule="auto"/>
              <w:ind w:firstLine="0"/>
              <w:jc w:val="center"/>
              <w:rPr>
                <w:rFonts w:ascii="GHEA Grapalat" w:hAnsi="GHEA Grapalat" w:cs="Calibri"/>
              </w:rPr>
            </w:pPr>
            <w:r w:rsidRPr="003E03BC">
              <w:rPr>
                <w:rFonts w:ascii="GHEA Grapalat" w:hAnsi="GHEA Grapalat"/>
                <w:sz w:val="16"/>
                <w:szCs w:val="16"/>
                <w:lang w:val="hy-AM" w:eastAsia="ru-RU"/>
              </w:rPr>
              <w:t>700000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145E2BF4" w:rsidR="009D7F13" w:rsidRPr="004918E9" w:rsidRDefault="004918E9" w:rsidP="00F9154D">
            <w:pPr>
              <w:pStyle w:val="BodyTextIndent2"/>
              <w:spacing w:line="240" w:lineRule="auto"/>
              <w:ind w:firstLine="0"/>
              <w:rPr>
                <w:rFonts w:ascii="GHEA Grapalat" w:hAnsi="GHEA Grapalat"/>
                <w:vertAlign w:val="subscript"/>
              </w:rPr>
            </w:pPr>
            <w:r w:rsidRPr="004918E9">
              <w:rPr>
                <w:rFonts w:ascii="GHEA Grapalat" w:hAnsi="GHEA Grapalat" w:cs="Sylfaen"/>
                <w:lang w:val="hy-AM"/>
              </w:rPr>
              <w:t>արտաքին հակահրդեհային հիդրանտների կառուցման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9E4846">
        <w:rPr>
          <w:rFonts w:ascii="GHEA Grapalat" w:hAnsi="GHEA Grapalat" w:cs="Arial"/>
          <w:sz w:val="20"/>
          <w:lang w:val="es-ES"/>
        </w:rPr>
        <w:t xml:space="preserve">օրենսդրության համաձայն հրապարակված գնումների գործընթացին մասնակցելու իրավունք չունեցող մասնակիցների ցուցակում. </w:t>
      </w:r>
    </w:p>
    <w:p w14:paraId="1E3B7F08" w14:textId="77777777" w:rsidR="009E4846" w:rsidRPr="009E4846" w:rsidRDefault="009E4846" w:rsidP="00D53C01">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6) որոնք հայտը ներկայացնելու օրվա դրությամբ ներառված են գնումների գործընթացին մասնակցելու իրավունք չունեցող մասնակիցների ցուցակում</w:t>
      </w:r>
      <w:del w:id="2" w:author="Narek Muradyan" w:date="2025-08-13T09:55:00Z" w16du:dateUtc="2025-08-13T05:55:00Z">
        <w:r w:rsidRPr="009E4846">
          <w:rPr>
            <w:rFonts w:ascii="GHEA Grapalat" w:hAnsi="GHEA Grapalat" w:cs="Arial"/>
            <w:sz w:val="20"/>
            <w:lang w:val="es-ES"/>
          </w:rPr>
          <w:delText>:</w:delText>
        </w:r>
      </w:del>
      <w:ins w:id="3" w:author="Narek Muradyan" w:date="2025-08-13T09:55:00Z" w16du:dateUtc="2025-08-13T05:55:00Z">
        <w:r w:rsidRPr="009E4846">
          <w:rPr>
            <w:rFonts w:ascii="GHEA Grapalat" w:hAnsi="GHEA Grapalat" w:cs="Arial"/>
            <w:sz w:val="20"/>
            <w:lang w:val="es-ES"/>
          </w:rPr>
          <w:t>.</w:t>
        </w:r>
      </w:ins>
    </w:p>
    <w:p w14:paraId="6B85288D" w14:textId="0706905D" w:rsidR="009E4846" w:rsidRPr="009E4846" w:rsidRDefault="009E4846" w:rsidP="009E4846">
      <w:pPr>
        <w:shd w:val="clear" w:color="auto" w:fill="FFFFFF"/>
        <w:ind w:firstLine="375"/>
        <w:jc w:val="both"/>
        <w:rPr>
          <w:ins w:id="4" w:author="Narek Muradyan" w:date="2025-08-13T09:55:00Z" w16du:dateUtc="2025-08-13T05:55:00Z"/>
          <w:rFonts w:ascii="GHEA Grapalat" w:hAnsi="GHEA Grapalat" w:cs="Arial"/>
          <w:sz w:val="20"/>
          <w:lang w:val="es-ES"/>
        </w:rPr>
      </w:pPr>
      <w:bookmarkStart w:id="5" w:name="_Hlk201928925"/>
      <w:ins w:id="6" w:author="Narek Muradyan" w:date="2025-08-13T09:55:00Z" w16du:dateUtc="2025-08-13T05:55:00Z">
        <w:r w:rsidRPr="009E4846">
          <w:rPr>
            <w:rFonts w:ascii="GHEA Grapalat" w:hAnsi="GHEA Grapalat" w:cs="Arial"/>
            <w:sz w:val="20"/>
            <w:lang w:val="es-ES"/>
          </w:rPr>
          <w:t>7) որոնք ՀՀ կառավարության 20.06.</w:t>
        </w:r>
      </w:ins>
      <w:r w:rsidR="00F3624E">
        <w:rPr>
          <w:rFonts w:ascii="GHEA Grapalat" w:hAnsi="GHEA Grapalat" w:cs="Arial"/>
          <w:sz w:val="20"/>
          <w:lang w:val="es-ES"/>
        </w:rPr>
        <w:t>2026</w:t>
      </w:r>
      <w:ins w:id="7" w:author="Narek Muradyan" w:date="2025-08-13T09:55:00Z" w16du:dateUtc="2025-08-13T05:55:00Z">
        <w:r w:rsidRPr="009E4846">
          <w:rPr>
            <w:rFonts w:ascii="GHEA Grapalat" w:hAnsi="GHEA Grapalat" w:cs="Arial"/>
            <w:sz w:val="20"/>
            <w:lang w:val="es-ES"/>
          </w:rPr>
          <w:t xml:space="preserve">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ins>
    </w:p>
    <w:bookmarkEnd w:id="5"/>
    <w:p w14:paraId="6E719079" w14:textId="77777777" w:rsidR="009E4846" w:rsidRPr="009E4846" w:rsidRDefault="009E4846" w:rsidP="00D53C01">
      <w:pPr>
        <w:shd w:val="clear" w:color="auto" w:fill="FFFFFF"/>
        <w:ind w:firstLine="375"/>
        <w:jc w:val="both"/>
        <w:rPr>
          <w:rFonts w:ascii="GHEA Grapalat" w:hAnsi="GHEA Grapalat" w:cs="Arial"/>
          <w:sz w:val="20"/>
          <w:lang w:val="es-ES"/>
        </w:rPr>
      </w:pPr>
      <w:r w:rsidRPr="00D53C01">
        <w:rPr>
          <w:rFonts w:ascii="GHEA Grapalat" w:hAnsi="GHEA Grapalat" w:cs="Arial"/>
          <w:sz w:val="20"/>
          <w:lang w:val="es-ES"/>
        </w:rPr>
        <w:t>Ընդ</w:t>
      </w:r>
      <w:r w:rsidRPr="009E4846">
        <w:rPr>
          <w:rFonts w:ascii="GHEA Grapalat" w:hAnsi="GHEA Grapalat" w:cs="Arial"/>
          <w:sz w:val="20"/>
          <w:lang w:val="es-ES"/>
        </w:rPr>
        <w:t xml:space="preserve"> </w:t>
      </w:r>
      <w:r w:rsidRPr="00D53C01">
        <w:rPr>
          <w:rFonts w:ascii="GHEA Grapalat" w:hAnsi="GHEA Grapalat" w:cs="Arial"/>
          <w:sz w:val="20"/>
          <w:lang w:val="es-ES"/>
        </w:rPr>
        <w:t>որում</w:t>
      </w:r>
      <w:r w:rsidRPr="009E4846">
        <w:rPr>
          <w:rFonts w:ascii="GHEA Grapalat" w:hAnsi="GHEA Grapalat" w:cs="Arial"/>
          <w:sz w:val="20"/>
          <w:lang w:val="es-ES"/>
        </w:rPr>
        <w:t xml:space="preserve">, </w:t>
      </w:r>
      <w:r w:rsidRPr="00D53C01">
        <w:rPr>
          <w:rFonts w:ascii="GHEA Grapalat" w:hAnsi="GHEA Grapalat" w:cs="Arial"/>
          <w:sz w:val="20"/>
          <w:lang w:val="es-ES"/>
        </w:rPr>
        <w:t>եթե</w:t>
      </w:r>
      <w:r w:rsidRPr="009E4846">
        <w:rPr>
          <w:rFonts w:ascii="GHEA Grapalat" w:hAnsi="GHEA Grapalat" w:cs="Arial"/>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w:t>
      </w:r>
      <w:r w:rsidRPr="008059DB">
        <w:rPr>
          <w:rFonts w:ascii="GHEA Grapalat" w:hAnsi="GHEA Grapalat" w:cs="Sylfaen"/>
          <w:sz w:val="20"/>
          <w:lang w:val="es-ES"/>
        </w:rPr>
        <w:lastRenderedPageBreak/>
        <w:t>հայտարարության իսկությունը գնահատող հանձնաժողովը (այսուհետ` հանձնաժողով) գնահատում է սույն հրավերով սահմանված պայմաններով:</w:t>
      </w:r>
    </w:p>
    <w:p w14:paraId="5E017640" w14:textId="0862B649"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2.3 Մասնակիցի՝ Օրենքի 6-րդ հոդվածի 1-ին մասի 6-րդ կետով ինչպես նաև ՀՀ կառավարության 20.06.</w:t>
      </w:r>
      <w:r w:rsidR="00F3624E">
        <w:rPr>
          <w:rFonts w:ascii="GHEA Grapalat" w:hAnsi="GHEA Grapalat" w:cs="Sylfaen"/>
          <w:sz w:val="20"/>
          <w:lang w:val="es-ES"/>
        </w:rPr>
        <w:t>2026</w:t>
      </w:r>
      <w:r w:rsidRPr="00E50100">
        <w:rPr>
          <w:rFonts w:ascii="GHEA Grapalat" w:hAnsi="GHEA Grapalat" w:cs="Sylfaen"/>
          <w:sz w:val="20"/>
          <w:lang w:val="es-ES"/>
        </w:rPr>
        <w:t>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79224FA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3457F5F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Կարգի 119-րդ կետի իմաստով`</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ա. տվյալ իրավաբանական անձի բաժնետոմսերի տաս տոկոսից ավելին տնօրինող մասնակից.</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ֆիզիկական անձի կարգավիճակ չունեցող մասնակիցները համարվում են փոխկապակցված, եթե`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դ. նրանք գործել կամ գործում են համաձայնեցված՝ ելնելով ընդհանուր տնտեսական շահերից.</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r w:rsidRPr="008059DB">
        <w:rPr>
          <w:rFonts w:ascii="GHEA Grapalat" w:hAnsi="GHEA Grapalat" w:cs="Sylfaen"/>
          <w:b/>
          <w:bCs/>
          <w:color w:val="FF0000"/>
          <w:sz w:val="20"/>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ayout w:type="fixed"/>
        <w:tblLook w:val="04A0" w:firstRow="1" w:lastRow="0" w:firstColumn="1" w:lastColumn="0" w:noHBand="0" w:noVBand="1"/>
      </w:tblPr>
      <w:tblGrid>
        <w:gridCol w:w="920"/>
        <w:gridCol w:w="3665"/>
        <w:gridCol w:w="3510"/>
        <w:gridCol w:w="2487"/>
      </w:tblGrid>
      <w:tr w:rsidR="008059DB" w:rsidRPr="008059DB" w14:paraId="19931A71" w14:textId="77777777" w:rsidTr="00AA45B9">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665"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r w:rsidRPr="008059DB">
              <w:rPr>
                <w:rFonts w:ascii="GHEA Grapalat" w:hAnsi="GHEA Grapalat" w:cs="Sylfaen"/>
                <w:sz w:val="20"/>
              </w:rPr>
              <w:t>պայմանները</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48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CB0A83" w14:paraId="514BEA21" w14:textId="77777777" w:rsidTr="00AA45B9">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665"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97D6BE5" w14:textId="07D52630" w:rsidR="00AE4E36" w:rsidRPr="008059DB" w:rsidRDefault="00FC73A5" w:rsidP="00AE4E36">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48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7BD7054C" w14:textId="77777777" w:rsidR="006F7325" w:rsidRDefault="008059DB" w:rsidP="0086668A">
      <w:pPr>
        <w:ind w:right="-90" w:firstLine="567"/>
        <w:jc w:val="both"/>
        <w:rPr>
          <w:rFonts w:ascii="GHEA Grapalat" w:hAnsi="GHEA Grapalat" w:cs="Sylfaen"/>
          <w:b/>
          <w:noProof/>
          <w:lang w:val="hy-AM"/>
        </w:rPr>
      </w:pPr>
      <w:r w:rsidRPr="00444694">
        <w:rPr>
          <w:rFonts w:ascii="GHEA Grapalat" w:hAnsi="GHEA Grapalat" w:cs="Sylfaen"/>
          <w:b/>
          <w:sz w:val="20"/>
          <w:lang w:val="hy-AM"/>
        </w:rPr>
        <w:t>ա)</w:t>
      </w:r>
      <w:r w:rsidR="007618D1">
        <w:rPr>
          <w:rFonts w:ascii="GHEA Grapalat" w:hAnsi="GHEA Grapalat" w:cs="Sylfaen"/>
          <w:b/>
          <w:sz w:val="20"/>
          <w:lang w:val="hy-AM"/>
        </w:rPr>
        <w:t xml:space="preserve"> </w:t>
      </w:r>
      <w:r w:rsidR="0086668A" w:rsidRPr="00F07390">
        <w:rPr>
          <w:rFonts w:ascii="GHEA Grapalat" w:hAnsi="GHEA Grapalat" w:cs="Sylfaen"/>
          <w:b/>
          <w:noProof/>
          <w:lang w:val="hy-AM"/>
        </w:rPr>
        <w:t xml:space="preserve">աշխատակազմում պետք է ներգրավված լինի առնվազն </w:t>
      </w:r>
      <w:r w:rsidR="0086668A">
        <w:rPr>
          <w:rFonts w:ascii="GHEA Grapalat" w:hAnsi="GHEA Grapalat" w:cs="Sylfaen"/>
          <w:b/>
          <w:noProof/>
          <w:lang w:val="hy-AM"/>
        </w:rPr>
        <w:t>2</w:t>
      </w:r>
      <w:r w:rsidR="0086668A" w:rsidRPr="00F07390">
        <w:rPr>
          <w:rFonts w:ascii="GHEA Grapalat" w:hAnsi="GHEA Grapalat" w:cs="Sylfaen"/>
          <w:b/>
          <w:noProof/>
          <w:lang w:val="hy-AM"/>
        </w:rPr>
        <w:t xml:space="preserve"> </w:t>
      </w:r>
      <w:r w:rsidR="0086668A">
        <w:rPr>
          <w:rFonts w:ascii="GHEA Grapalat" w:hAnsi="GHEA Grapalat" w:cs="Sylfaen"/>
          <w:b/>
          <w:noProof/>
          <w:lang w:val="hy-AM"/>
        </w:rPr>
        <w:t xml:space="preserve">տեխնիկական հսկիչ, որոնցից 1-ը </w:t>
      </w:r>
      <w:r w:rsidR="0086668A" w:rsidRPr="00D62D69">
        <w:rPr>
          <w:rFonts w:ascii="GHEA Grapalat" w:hAnsi="GHEA Grapalat" w:cs="Sylfaen"/>
          <w:b/>
          <w:noProof/>
          <w:lang w:val="hy-AM"/>
        </w:rPr>
        <w:t>ջրամատակարար</w:t>
      </w:r>
      <w:r w:rsidR="0086668A">
        <w:rPr>
          <w:rFonts w:ascii="GHEA Grapalat" w:hAnsi="GHEA Grapalat" w:cs="Sylfaen"/>
          <w:b/>
          <w:noProof/>
          <w:lang w:val="hy-AM"/>
        </w:rPr>
        <w:t>ման</w:t>
      </w:r>
      <w:r w:rsidR="0086668A" w:rsidRPr="00D62D69">
        <w:rPr>
          <w:rFonts w:ascii="GHEA Grapalat" w:hAnsi="GHEA Grapalat" w:cs="Sylfaen"/>
          <w:b/>
          <w:noProof/>
          <w:lang w:val="hy-AM"/>
        </w:rPr>
        <w:t xml:space="preserve"> և ջրահեռաց</w:t>
      </w:r>
      <w:r w:rsidR="0086668A">
        <w:rPr>
          <w:rFonts w:ascii="GHEA Grapalat" w:hAnsi="GHEA Grapalat" w:cs="Sylfaen"/>
          <w:b/>
          <w:noProof/>
          <w:lang w:val="hy-AM"/>
        </w:rPr>
        <w:t>ման ճարտարագետ տեխնիկական հսկիչ,  մյուսը՝ տրանսպորտային ուղիների և կառույցների ճարտարագետ տեխնիկական հսկիչ:</w:t>
      </w:r>
    </w:p>
    <w:p w14:paraId="602CC01F" w14:textId="3027A44E" w:rsidR="008059DB" w:rsidRPr="008059DB" w:rsidRDefault="008059DB" w:rsidP="0086668A">
      <w:pPr>
        <w:ind w:right="-90"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Հիմնական</w:t>
            </w:r>
            <w:r w:rsidRPr="008059DB">
              <w:rPr>
                <w:rFonts w:ascii="GHEA Grapalat" w:hAnsi="GHEA Grapalat" w:cs="Sylfaen"/>
                <w:sz w:val="20"/>
                <w:lang w:val="hy-AM"/>
              </w:rPr>
              <w:t xml:space="preserve"> </w:t>
            </w:r>
            <w:r w:rsidRPr="008059DB">
              <w:rPr>
                <w:rFonts w:ascii="GHEA Grapalat" w:hAnsi="GHEA Grapalat" w:cs="Sylfaen"/>
                <w:sz w:val="20"/>
              </w:rPr>
              <w:t>աշխատակազմում</w:t>
            </w:r>
            <w:r w:rsidRPr="008059DB">
              <w:rPr>
                <w:rFonts w:ascii="GHEA Grapalat" w:hAnsi="GHEA Grapalat" w:cs="Sylfaen"/>
                <w:sz w:val="20"/>
                <w:lang w:val="hy-AM"/>
              </w:rPr>
              <w:t xml:space="preserve"> </w:t>
            </w:r>
            <w:r w:rsidRPr="008059DB">
              <w:rPr>
                <w:rFonts w:ascii="GHEA Grapalat" w:hAnsi="GHEA Grapalat" w:cs="Sylfaen"/>
                <w:sz w:val="20"/>
              </w:rPr>
              <w:t>ներառված</w:t>
            </w:r>
            <w:r w:rsidRPr="008059DB">
              <w:rPr>
                <w:rFonts w:ascii="GHEA Grapalat" w:hAnsi="GHEA Grapalat" w:cs="Sylfaen"/>
                <w:sz w:val="20"/>
                <w:lang w:val="hy-AM"/>
              </w:rPr>
              <w:t xml:space="preserve"> </w:t>
            </w:r>
            <w:r w:rsidRPr="008059DB">
              <w:rPr>
                <w:rFonts w:ascii="GHEA Grapalat" w:hAnsi="GHEA Grapalat" w:cs="Sylfaen"/>
                <w:sz w:val="20"/>
              </w:rPr>
              <w:t>մասնագետների</w:t>
            </w:r>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անունը, ազգանունը</w:t>
            </w:r>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 xml:space="preserve">Որակավորումը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Աշխատանքային</w:t>
            </w:r>
            <w:r w:rsidRPr="008059DB">
              <w:rPr>
                <w:rFonts w:ascii="GHEA Grapalat" w:hAnsi="GHEA Grapalat" w:cs="Sylfaen"/>
                <w:sz w:val="20"/>
                <w:lang w:val="hy-AM"/>
              </w:rPr>
              <w:t xml:space="preserve"> </w:t>
            </w:r>
            <w:r w:rsidRPr="008059DB">
              <w:rPr>
                <w:rFonts w:ascii="GHEA Grapalat" w:hAnsi="GHEA Grapalat" w:cs="Sylfaen"/>
                <w:sz w:val="20"/>
              </w:rPr>
              <w:t>փորձը</w:t>
            </w:r>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r w:rsidRPr="008059DB">
              <w:rPr>
                <w:rFonts w:ascii="GHEA Grapalat" w:hAnsi="GHEA Grapalat" w:cs="Sylfaen"/>
                <w:sz w:val="20"/>
              </w:rPr>
              <w:t>ամանակա</w:t>
            </w:r>
            <w:r w:rsidRPr="008059DB">
              <w:rPr>
                <w:rFonts w:ascii="GHEA Grapalat" w:hAnsi="GHEA Grapalat" w:cs="Sylfaen"/>
                <w:sz w:val="20"/>
                <w:lang w:val="hy-AM"/>
              </w:rPr>
              <w:t xml:space="preserve"> </w:t>
            </w:r>
            <w:r w:rsidRPr="008059DB">
              <w:rPr>
                <w:rFonts w:ascii="GHEA Grapalat" w:hAnsi="GHEA Grapalat" w:cs="Sylfaen"/>
                <w:sz w:val="20"/>
              </w:rPr>
              <w:t>հատվածը</w:t>
            </w:r>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Գործունեության</w:t>
            </w:r>
            <w:r w:rsidRPr="008059DB">
              <w:rPr>
                <w:rFonts w:ascii="GHEA Grapalat" w:hAnsi="GHEA Grapalat" w:cs="Sylfaen"/>
                <w:sz w:val="20"/>
                <w:lang w:val="hy-AM"/>
              </w:rPr>
              <w:t xml:space="preserve"> </w:t>
            </w:r>
            <w:r w:rsidRPr="008059DB">
              <w:rPr>
                <w:rFonts w:ascii="GHEA Grapalat" w:hAnsi="GHEA Grapalat" w:cs="Sylfaen"/>
                <w:sz w:val="20"/>
              </w:rPr>
              <w:t>ոլորտը</w:t>
            </w:r>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r w:rsidRPr="008059DB">
              <w:rPr>
                <w:rFonts w:ascii="GHEA Grapalat" w:hAnsi="GHEA Grapalat" w:cs="Sylfaen"/>
                <w:sz w:val="20"/>
              </w:rPr>
              <w:t>կատարած</w:t>
            </w:r>
            <w:r w:rsidRPr="008059DB">
              <w:rPr>
                <w:rFonts w:ascii="GHEA Grapalat" w:hAnsi="GHEA Grapalat" w:cs="Sylfaen"/>
                <w:sz w:val="20"/>
                <w:lang w:val="hy-AM"/>
              </w:rPr>
              <w:t xml:space="preserve"> </w:t>
            </w:r>
            <w:r w:rsidRPr="008059DB">
              <w:rPr>
                <w:rFonts w:ascii="GHEA Grapalat" w:hAnsi="GHEA Grapalat" w:cs="Sylfaen"/>
                <w:sz w:val="20"/>
              </w:rPr>
              <w:t>աշխատանքը</w:t>
            </w:r>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lastRenderedPageBreak/>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1F612B">
            <w:pPr>
              <w:ind w:firstLine="567"/>
              <w:jc w:val="center"/>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1F612B">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1F612B">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1F612B">
            <w:pPr>
              <w:ind w:firstLine="567"/>
              <w:jc w:val="center"/>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Գնահատման համար սահմանված պահանջները</w:t>
            </w:r>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r w:rsidRPr="008059DB">
              <w:rPr>
                <w:rFonts w:ascii="GHEA Grapalat" w:hAnsi="GHEA Grapalat" w:cs="Sylfaen"/>
                <w:b/>
                <w:sz w:val="20"/>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Գնահատման նվազագույն շեմը սահմանվում է 20 միավոր: Նվազագույն միավոր տրվում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կետում ներկայացված «Փորձառությանը ներկայացվող պայմաններին» համապատասխանող փաստաթղթերի </w:t>
            </w:r>
            <w:r w:rsidRPr="008059DB">
              <w:rPr>
                <w:rFonts w:ascii="GHEA Grapalat" w:hAnsi="GHEA Grapalat" w:cs="Sylfaen"/>
                <w:b/>
                <w:i/>
                <w:iCs/>
                <w:color w:val="FF0000"/>
                <w:sz w:val="20"/>
              </w:rPr>
              <w:t>մեկ փաթեթ</w:t>
            </w:r>
            <w:r w:rsidRPr="008059DB">
              <w:rPr>
                <w:rFonts w:ascii="GHEA Grapalat" w:hAnsi="GHEA Grapalat" w:cs="Sylfaen"/>
                <w:b/>
                <w:color w:val="FF0000"/>
                <w:sz w:val="20"/>
              </w:rPr>
              <w:t xml:space="preserve"> </w:t>
            </w:r>
            <w:r w:rsidRPr="008059DB">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/Կդիտարկվեն միայն ամբողջական կատարված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պայմանագրերը/</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r w:rsidRPr="008059DB">
              <w:rPr>
                <w:rFonts w:ascii="GHEA Grapalat" w:hAnsi="GHEA Grapalat" w:cs="Sylfaen"/>
                <w:b/>
                <w:sz w:val="20"/>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521B702F" w14:textId="14F14DE5" w:rsidR="00CD0CC7" w:rsidRDefault="008059DB" w:rsidP="00D3156E">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w:t>
      </w: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r w:rsidRPr="008059DB">
        <w:rPr>
          <w:rFonts w:ascii="GHEA Grapalat" w:hAnsi="GHEA Grapalat" w:cs="Sylfaen"/>
          <w:sz w:val="20"/>
        </w:rPr>
        <w:t>պայմանագրի</w:t>
      </w:r>
      <w:r w:rsidRPr="008059DB">
        <w:rPr>
          <w:rFonts w:ascii="GHEA Grapalat" w:hAnsi="GHEA Grapalat" w:cs="Sylfaen"/>
          <w:sz w:val="20"/>
          <w:lang w:val="af-ZA"/>
        </w:rPr>
        <w:t xml:space="preserve"> </w:t>
      </w:r>
      <w:r w:rsidRPr="008059DB">
        <w:rPr>
          <w:rFonts w:ascii="GHEA Grapalat" w:hAnsi="GHEA Grapalat" w:cs="Sylfaen"/>
          <w:sz w:val="20"/>
        </w:rPr>
        <w:t>կողմ</w:t>
      </w:r>
      <w:r w:rsidRPr="008059DB">
        <w:rPr>
          <w:rFonts w:ascii="GHEA Grapalat" w:hAnsi="GHEA Grapalat" w:cs="Sylfaen"/>
          <w:sz w:val="20"/>
          <w:lang w:val="af-ZA"/>
        </w:rPr>
        <w:t xml:space="preserve"> </w:t>
      </w:r>
      <w:r w:rsidRPr="008059DB">
        <w:rPr>
          <w:rFonts w:ascii="GHEA Grapalat" w:hAnsi="GHEA Grapalat" w:cs="Sylfaen"/>
          <w:sz w:val="20"/>
        </w:rPr>
        <w:t>չի</w:t>
      </w:r>
      <w:r w:rsidRPr="008059DB">
        <w:rPr>
          <w:rFonts w:ascii="GHEA Grapalat" w:hAnsi="GHEA Grapalat" w:cs="Sylfaen"/>
          <w:sz w:val="20"/>
          <w:lang w:val="af-ZA"/>
        </w:rPr>
        <w:t xml:space="preserve"> </w:t>
      </w:r>
      <w:r w:rsidRPr="008059DB">
        <w:rPr>
          <w:rFonts w:ascii="GHEA Grapalat" w:hAnsi="GHEA Grapalat" w:cs="Sylfaen"/>
          <w:sz w:val="20"/>
        </w:rPr>
        <w:t>կարող</w:t>
      </w:r>
      <w:r w:rsidRPr="008059DB">
        <w:rPr>
          <w:rFonts w:ascii="GHEA Grapalat" w:hAnsi="GHEA Grapalat" w:cs="Sylfaen"/>
          <w:sz w:val="20"/>
          <w:lang w:val="af-ZA"/>
        </w:rPr>
        <w:t xml:space="preserve"> </w:t>
      </w:r>
      <w:r w:rsidRPr="008059DB">
        <w:rPr>
          <w:rFonts w:ascii="GHEA Grapalat" w:hAnsi="GHEA Grapalat" w:cs="Sylfaen"/>
          <w:sz w:val="20"/>
        </w:rPr>
        <w:t>հանդիսանալ</w:t>
      </w:r>
      <w:r w:rsidRPr="008059DB">
        <w:rPr>
          <w:rFonts w:ascii="GHEA Grapalat" w:hAnsi="GHEA Grapalat" w:cs="Sylfaen"/>
          <w:sz w:val="20"/>
          <w:lang w:val="af-ZA"/>
        </w:rPr>
        <w:t xml:space="preserve"> </w:t>
      </w:r>
      <w:r w:rsidRPr="008059DB">
        <w:rPr>
          <w:rFonts w:ascii="GHEA Grapalat" w:hAnsi="GHEA Grapalat" w:cs="Sylfaen"/>
          <w:sz w:val="20"/>
        </w:rPr>
        <w:t>սույն</w:t>
      </w:r>
      <w:r w:rsidRPr="008059DB">
        <w:rPr>
          <w:rFonts w:ascii="GHEA Grapalat" w:hAnsi="GHEA Grapalat" w:cs="Sylfaen"/>
          <w:sz w:val="20"/>
          <w:lang w:val="af-ZA"/>
        </w:rPr>
        <w:t xml:space="preserve"> </w:t>
      </w:r>
      <w:r w:rsidRPr="008059DB">
        <w:rPr>
          <w:rFonts w:ascii="GHEA Grapalat" w:hAnsi="GHEA Grapalat" w:cs="Sylfaen"/>
          <w:sz w:val="20"/>
        </w:rPr>
        <w:t>ընթացակարգին</w:t>
      </w:r>
      <w:r w:rsidRPr="008059DB">
        <w:rPr>
          <w:rFonts w:ascii="GHEA Grapalat" w:hAnsi="GHEA Grapalat" w:cs="Sylfaen"/>
          <w:sz w:val="20"/>
          <w:lang w:val="af-ZA"/>
        </w:rPr>
        <w:t xml:space="preserve"> (</w:t>
      </w:r>
      <w:r w:rsidRPr="008059DB">
        <w:rPr>
          <w:rFonts w:ascii="GHEA Grapalat" w:hAnsi="GHEA Grapalat" w:cs="Sylfaen"/>
          <w:sz w:val="20"/>
        </w:rPr>
        <w:t>միևնույն</w:t>
      </w:r>
      <w:r w:rsidRPr="008059DB">
        <w:rPr>
          <w:rFonts w:ascii="GHEA Grapalat" w:hAnsi="GHEA Grapalat" w:cs="Sylfaen"/>
          <w:sz w:val="20"/>
          <w:lang w:val="af-ZA"/>
        </w:rPr>
        <w:t xml:space="preserve"> </w:t>
      </w:r>
      <w:r w:rsidRPr="008059DB">
        <w:rPr>
          <w:rFonts w:ascii="GHEA Grapalat" w:hAnsi="GHEA Grapalat" w:cs="Sylfaen"/>
          <w:sz w:val="20"/>
        </w:rPr>
        <w:t>չափաբաժնին</w:t>
      </w:r>
      <w:r w:rsidRPr="008059DB">
        <w:rPr>
          <w:rFonts w:ascii="GHEA Grapalat" w:hAnsi="GHEA Grapalat" w:cs="Sylfaen"/>
          <w:sz w:val="20"/>
          <w:lang w:val="af-ZA"/>
        </w:rPr>
        <w:t xml:space="preserve">) </w:t>
      </w:r>
      <w:r w:rsidRPr="008059DB">
        <w:rPr>
          <w:rFonts w:ascii="GHEA Grapalat" w:hAnsi="GHEA Grapalat" w:cs="Sylfaen"/>
          <w:sz w:val="20"/>
        </w:rPr>
        <w:t>մասնակցելու</w:t>
      </w:r>
      <w:r w:rsidRPr="008059DB">
        <w:rPr>
          <w:rFonts w:ascii="GHEA Grapalat" w:hAnsi="GHEA Grapalat" w:cs="Sylfaen"/>
          <w:sz w:val="20"/>
          <w:lang w:val="af-ZA"/>
        </w:rPr>
        <w:t xml:space="preserve"> </w:t>
      </w:r>
      <w:r w:rsidRPr="008059DB">
        <w:rPr>
          <w:rFonts w:ascii="GHEA Grapalat" w:hAnsi="GHEA Grapalat" w:cs="Sylfaen"/>
          <w:sz w:val="20"/>
        </w:rPr>
        <w:t>նպատակով</w:t>
      </w:r>
      <w:r w:rsidRPr="008059DB">
        <w:rPr>
          <w:rFonts w:ascii="GHEA Grapalat" w:hAnsi="GHEA Grapalat" w:cs="Sylfaen"/>
          <w:sz w:val="20"/>
          <w:lang w:val="af-ZA"/>
        </w:rPr>
        <w:t xml:space="preserve"> </w:t>
      </w:r>
      <w:r w:rsidRPr="008059DB">
        <w:rPr>
          <w:rFonts w:ascii="GHEA Grapalat" w:hAnsi="GHEA Grapalat" w:cs="Sylfaen"/>
          <w:sz w:val="20"/>
        </w:rPr>
        <w:t>հայտ</w:t>
      </w:r>
      <w:r w:rsidRPr="008059DB">
        <w:rPr>
          <w:rFonts w:ascii="GHEA Grapalat" w:hAnsi="GHEA Grapalat" w:cs="Sylfaen"/>
          <w:sz w:val="20"/>
          <w:lang w:val="af-ZA"/>
        </w:rPr>
        <w:t xml:space="preserve"> </w:t>
      </w:r>
      <w:r w:rsidRPr="008059DB">
        <w:rPr>
          <w:rFonts w:ascii="GHEA Grapalat" w:hAnsi="GHEA Grapalat" w:cs="Sylfaen"/>
          <w:sz w:val="20"/>
        </w:rPr>
        <w:t>ներկայացրած</w:t>
      </w:r>
      <w:r w:rsidRPr="008059DB">
        <w:rPr>
          <w:rFonts w:ascii="GHEA Grapalat" w:hAnsi="GHEA Grapalat" w:cs="Sylfaen"/>
          <w:sz w:val="20"/>
          <w:lang w:val="af-ZA"/>
        </w:rPr>
        <w:t xml:space="preserve"> </w:t>
      </w:r>
      <w:r w:rsidRPr="008059DB">
        <w:rPr>
          <w:rFonts w:ascii="GHEA Grapalat" w:hAnsi="GHEA Grapalat" w:cs="Sylfaen"/>
          <w:sz w:val="20"/>
        </w:rPr>
        <w:t>մասնակիցը</w:t>
      </w:r>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r w:rsidRPr="008059DB">
        <w:rPr>
          <w:rFonts w:ascii="GHEA Grapalat" w:hAnsi="GHEA Grapalat" w:cs="Sylfaen"/>
          <w:sz w:val="20"/>
        </w:rPr>
        <w:t>Մասնակիցները</w:t>
      </w:r>
      <w:r w:rsidRPr="008059DB">
        <w:rPr>
          <w:rFonts w:ascii="GHEA Grapalat" w:hAnsi="GHEA Grapalat" w:cs="Sylfaen"/>
          <w:sz w:val="20"/>
          <w:lang w:val="af-ZA"/>
        </w:rPr>
        <w:t xml:space="preserve"> </w:t>
      </w:r>
      <w:r w:rsidRPr="008059DB">
        <w:rPr>
          <w:rFonts w:ascii="GHEA Grapalat" w:hAnsi="GHEA Grapalat" w:cs="Sylfaen"/>
          <w:sz w:val="20"/>
        </w:rPr>
        <w:t>կարող</w:t>
      </w:r>
      <w:r w:rsidRPr="008059DB">
        <w:rPr>
          <w:rFonts w:ascii="GHEA Grapalat" w:hAnsi="GHEA Grapalat" w:cs="Sylfaen"/>
          <w:sz w:val="20"/>
          <w:lang w:val="af-ZA"/>
        </w:rPr>
        <w:t xml:space="preserve"> </w:t>
      </w:r>
      <w:r w:rsidRPr="008059DB">
        <w:rPr>
          <w:rFonts w:ascii="GHEA Grapalat" w:hAnsi="GHEA Grapalat" w:cs="Sylfaen"/>
          <w:sz w:val="20"/>
        </w:rPr>
        <w:t>են</w:t>
      </w:r>
      <w:r w:rsidRPr="008059DB">
        <w:rPr>
          <w:rFonts w:ascii="GHEA Grapalat" w:hAnsi="GHEA Grapalat" w:cs="Sylfaen"/>
          <w:sz w:val="20"/>
          <w:lang w:val="af-ZA"/>
        </w:rPr>
        <w:t xml:space="preserve"> </w:t>
      </w:r>
      <w:r w:rsidRPr="008059DB">
        <w:rPr>
          <w:rFonts w:ascii="GHEA Grapalat" w:hAnsi="GHEA Grapalat" w:cs="Sylfaen"/>
          <w:sz w:val="20"/>
        </w:rPr>
        <w:t>սույն</w:t>
      </w:r>
      <w:r w:rsidRPr="008059DB">
        <w:rPr>
          <w:rFonts w:ascii="GHEA Grapalat" w:hAnsi="GHEA Grapalat" w:cs="Sylfaen"/>
          <w:sz w:val="20"/>
          <w:lang w:val="af-ZA"/>
        </w:rPr>
        <w:t xml:space="preserve"> </w:t>
      </w:r>
      <w:r w:rsidRPr="008059DB">
        <w:rPr>
          <w:rFonts w:ascii="GHEA Grapalat" w:hAnsi="GHEA Grapalat" w:cs="Sylfaen"/>
          <w:sz w:val="20"/>
        </w:rPr>
        <w:t>ընթացակարգին</w:t>
      </w:r>
      <w:r w:rsidRPr="008059DB">
        <w:rPr>
          <w:rFonts w:ascii="GHEA Grapalat" w:hAnsi="GHEA Grapalat" w:cs="Sylfaen"/>
          <w:sz w:val="20"/>
          <w:lang w:val="af-ZA"/>
        </w:rPr>
        <w:t xml:space="preserve"> </w:t>
      </w:r>
      <w:r w:rsidRPr="008059DB">
        <w:rPr>
          <w:rFonts w:ascii="GHEA Grapalat" w:hAnsi="GHEA Grapalat" w:cs="Sylfaen"/>
          <w:sz w:val="20"/>
        </w:rPr>
        <w:t>մասնակցել</w:t>
      </w:r>
      <w:r w:rsidRPr="008059DB">
        <w:rPr>
          <w:rFonts w:ascii="GHEA Grapalat" w:hAnsi="GHEA Grapalat" w:cs="Sylfaen"/>
          <w:sz w:val="20"/>
          <w:lang w:val="af-ZA"/>
        </w:rPr>
        <w:t xml:space="preserve"> </w:t>
      </w:r>
      <w:r w:rsidRPr="008059DB">
        <w:rPr>
          <w:rFonts w:ascii="GHEA Grapalat" w:hAnsi="GHEA Grapalat" w:cs="Sylfaen"/>
          <w:sz w:val="20"/>
        </w:rPr>
        <w:t>համատեղ</w:t>
      </w:r>
      <w:r w:rsidRPr="008059DB">
        <w:rPr>
          <w:rFonts w:ascii="GHEA Grapalat" w:hAnsi="GHEA Grapalat" w:cs="Sylfaen"/>
          <w:sz w:val="20"/>
          <w:lang w:val="af-ZA"/>
        </w:rPr>
        <w:t xml:space="preserve"> </w:t>
      </w:r>
      <w:r w:rsidRPr="008059DB">
        <w:rPr>
          <w:rFonts w:ascii="GHEA Grapalat" w:hAnsi="GHEA Grapalat" w:cs="Sylfaen"/>
          <w:sz w:val="20"/>
        </w:rPr>
        <w:t>գործունեության</w:t>
      </w:r>
      <w:r w:rsidRPr="008059DB">
        <w:rPr>
          <w:rFonts w:ascii="GHEA Grapalat" w:hAnsi="GHEA Grapalat" w:cs="Sylfaen"/>
          <w:sz w:val="20"/>
          <w:lang w:val="af-ZA"/>
        </w:rPr>
        <w:t xml:space="preserve"> </w:t>
      </w:r>
      <w:r w:rsidRPr="008059DB">
        <w:rPr>
          <w:rFonts w:ascii="GHEA Grapalat" w:hAnsi="GHEA Grapalat" w:cs="Sylfaen"/>
          <w:sz w:val="20"/>
        </w:rPr>
        <w:t>կարգով</w:t>
      </w:r>
      <w:r w:rsidRPr="008059DB">
        <w:rPr>
          <w:rFonts w:ascii="GHEA Grapalat" w:hAnsi="GHEA Grapalat" w:cs="Sylfaen"/>
          <w:sz w:val="20"/>
          <w:lang w:val="af-ZA"/>
        </w:rPr>
        <w:t xml:space="preserve"> (</w:t>
      </w:r>
      <w:r w:rsidRPr="008059DB">
        <w:rPr>
          <w:rFonts w:ascii="GHEA Grapalat" w:hAnsi="GHEA Grapalat" w:cs="Sylfaen"/>
          <w:sz w:val="20"/>
        </w:rPr>
        <w:t>կոնսորցիումով</w:t>
      </w:r>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24509D4A"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F3624E" w:rsidRPr="00EB5352">
        <w:rPr>
          <w:rFonts w:ascii="GHEA Grapalat" w:hAnsi="GHEA Grapalat" w:cs="Sylfaen"/>
          <w:b/>
          <w:szCs w:val="24"/>
          <w:lang w:val="hy-AM"/>
        </w:rPr>
        <w:t>2026</w:t>
      </w:r>
      <w:r w:rsidR="00477276" w:rsidRPr="00EB5352">
        <w:rPr>
          <w:rFonts w:ascii="GHEA Grapalat" w:hAnsi="GHEA Grapalat" w:cs="Sylfaen"/>
          <w:b/>
          <w:szCs w:val="24"/>
          <w:lang w:val="hy-AM"/>
        </w:rPr>
        <w:t xml:space="preserve"> թվականի </w:t>
      </w:r>
      <w:r w:rsidR="006317CC" w:rsidRPr="00EB5352">
        <w:rPr>
          <w:rFonts w:ascii="GHEA Grapalat" w:hAnsi="GHEA Grapalat" w:cs="Sylfaen"/>
          <w:b/>
          <w:szCs w:val="24"/>
          <w:lang w:val="hy-AM"/>
        </w:rPr>
        <w:t>հուլիսի 16</w:t>
      </w:r>
      <w:r w:rsidR="00477276" w:rsidRPr="00EB5352">
        <w:rPr>
          <w:rFonts w:ascii="GHEA Grapalat" w:hAnsi="GHEA Grapalat" w:cs="Sylfaen"/>
          <w:b/>
          <w:szCs w:val="24"/>
          <w:lang w:val="hy-AM"/>
        </w:rPr>
        <w:t xml:space="preserve">-ը, ժամը </w:t>
      </w:r>
      <w:r w:rsidR="001255BF" w:rsidRPr="00EB5352">
        <w:rPr>
          <w:rFonts w:ascii="GHEA Grapalat" w:hAnsi="GHEA Grapalat" w:cs="Sylfaen"/>
          <w:b/>
          <w:szCs w:val="24"/>
          <w:lang w:val="hy-AM"/>
        </w:rPr>
        <w:t>09:30</w:t>
      </w:r>
      <w:r w:rsidR="00477276" w:rsidRPr="00EB5352">
        <w:rPr>
          <w:rFonts w:ascii="GHEA Grapalat" w:hAnsi="GHEA Grapalat" w:cs="Sylfaen"/>
          <w:b/>
          <w:szCs w:val="24"/>
          <w:lang w:val="hy-AM"/>
        </w:rPr>
        <w:t>-ը</w:t>
      </w:r>
      <w:r w:rsidR="00477276" w:rsidRPr="00EB5352">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26FA6A8F"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064790">
        <w:rPr>
          <w:rFonts w:ascii="GHEA Grapalat" w:hAnsi="GHEA Grapalat" w:cs="Sylfaen"/>
          <w:szCs w:val="24"/>
        </w:rPr>
        <w:t xml:space="preserve">`  </w:t>
      </w:r>
      <w:r w:rsidR="00F3624E" w:rsidRPr="000651C0">
        <w:rPr>
          <w:rFonts w:ascii="GHEA Grapalat" w:hAnsi="GHEA Grapalat" w:cs="Sylfaen"/>
          <w:b/>
          <w:szCs w:val="24"/>
          <w:highlight w:val="yellow"/>
          <w:lang w:val="hy-AM"/>
        </w:rPr>
        <w:t>2026</w:t>
      </w:r>
      <w:r w:rsidRPr="000651C0">
        <w:rPr>
          <w:rFonts w:ascii="GHEA Grapalat" w:hAnsi="GHEA Grapalat" w:cs="Sylfaen"/>
          <w:b/>
          <w:szCs w:val="24"/>
          <w:highlight w:val="yellow"/>
          <w:lang w:val="hy-AM"/>
        </w:rPr>
        <w:t xml:space="preserve"> թվականի </w:t>
      </w:r>
      <w:r w:rsidR="006317CC">
        <w:rPr>
          <w:rFonts w:ascii="GHEA Grapalat" w:hAnsi="GHEA Grapalat" w:cs="Sylfaen"/>
          <w:b/>
          <w:szCs w:val="24"/>
          <w:highlight w:val="yellow"/>
          <w:lang w:val="hy-AM"/>
        </w:rPr>
        <w:t>հուլիսի 16</w:t>
      </w:r>
      <w:r w:rsidRPr="000651C0">
        <w:rPr>
          <w:rFonts w:ascii="GHEA Grapalat" w:hAnsi="GHEA Grapalat" w:cs="Sylfaen"/>
          <w:b/>
          <w:szCs w:val="24"/>
          <w:highlight w:val="yellow"/>
          <w:lang w:val="hy-AM"/>
        </w:rPr>
        <w:t xml:space="preserve">-ին, ժամը </w:t>
      </w:r>
      <w:r w:rsidRPr="000651C0">
        <w:rPr>
          <w:rFonts w:ascii="GHEA Grapalat" w:hAnsi="GHEA Grapalat" w:cs="Sylfaen"/>
          <w:b/>
          <w:szCs w:val="24"/>
          <w:highlight w:val="yellow"/>
          <w:lang w:val="hy-AM"/>
        </w:rPr>
        <w:br/>
      </w:r>
      <w:r w:rsidR="001255BF" w:rsidRPr="000651C0">
        <w:rPr>
          <w:rFonts w:ascii="GHEA Grapalat" w:hAnsi="GHEA Grapalat" w:cs="Sylfaen"/>
          <w:b/>
          <w:szCs w:val="24"/>
          <w:highlight w:val="yellow"/>
          <w:lang w:val="hy-AM"/>
        </w:rPr>
        <w:t>09:30</w:t>
      </w:r>
      <w:r w:rsidRPr="000651C0">
        <w:rPr>
          <w:rFonts w:ascii="GHEA Grapalat" w:hAnsi="GHEA Grapalat" w:cs="Sylfaen"/>
          <w:b/>
          <w:szCs w:val="24"/>
          <w:highlight w:val="yellow"/>
          <w:lang w:val="hy-AM"/>
        </w:rPr>
        <w:t>-</w:t>
      </w:r>
      <w:r w:rsidRPr="000651C0">
        <w:rPr>
          <w:rFonts w:ascii="GHEA Grapalat" w:hAnsi="GHEA Grapalat" w:cs="Sylfaen"/>
          <w:b/>
          <w:szCs w:val="24"/>
          <w:highlight w:val="yellow"/>
          <w:lang w:val="en-US"/>
        </w:rPr>
        <w:t>ի</w:t>
      </w:r>
      <w:r w:rsidRPr="000651C0">
        <w:rPr>
          <w:rFonts w:ascii="GHEA Grapalat" w:hAnsi="GHEA Grapalat" w:cs="Sylfaen"/>
          <w:b/>
          <w:szCs w:val="24"/>
          <w:highlight w:val="yellow"/>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04AB5163"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F3624E">
        <w:rPr>
          <w:rFonts w:ascii="GHEA Grapalat" w:hAnsi="GHEA Grapalat"/>
          <w:lang w:eastAsia="x-none"/>
        </w:rPr>
        <w:t>2026</w:t>
      </w:r>
      <w:r w:rsidRPr="00BF1619">
        <w:rPr>
          <w:rFonts w:ascii="GHEA Grapalat" w:hAnsi="GHEA Grapalat"/>
          <w:lang w:eastAsia="x-none"/>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21703FF2"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8.9.1 Այն դեպքում, երբ մինչև պայմանագիրը պատվիրատուի կողմից  կնքվելը պարզվում է, որ մասնակիցը ներառված է ՀՀ կառավարության 20.06.</w:t>
      </w:r>
      <w:r w:rsidR="00F3624E">
        <w:rPr>
          <w:rFonts w:ascii="GHEA Grapalat" w:hAnsi="GHEA Grapalat"/>
          <w:lang w:eastAsia="x-none"/>
        </w:rPr>
        <w:t>2026</w:t>
      </w:r>
      <w:r w:rsidRPr="00BF1619">
        <w:rPr>
          <w:rFonts w:ascii="GHEA Grapalat" w:hAnsi="GHEA Grapalat"/>
          <w:lang w:eastAsia="x-none"/>
        </w:rPr>
        <w:t xml:space="preserve">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lastRenderedPageBreak/>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102818">
        <w:rPr>
          <w:rFonts w:ascii="GHEA Grapalat" w:hAnsi="GHEA Grapalat" w:cs="Sylfaen"/>
          <w:sz w:val="20"/>
          <w:lang w:val="af-ZA"/>
        </w:rPr>
        <w:t xml:space="preserve"> </w:t>
      </w:r>
      <w:r w:rsidRPr="0008536B">
        <w:rPr>
          <w:rFonts w:ascii="GHEA Grapalat" w:hAnsi="GHEA Grapalat" w:cs="Sylfaen"/>
          <w:sz w:val="20"/>
        </w:rPr>
        <w:t>որոշումը</w:t>
      </w:r>
      <w:r w:rsidRPr="00102818">
        <w:rPr>
          <w:rFonts w:ascii="GHEA Grapalat" w:hAnsi="GHEA Grapalat" w:cs="Sylfaen"/>
          <w:sz w:val="20"/>
          <w:lang w:val="af-ZA"/>
        </w:rPr>
        <w:t xml:space="preserve"> </w:t>
      </w:r>
      <w:r w:rsidRPr="0008536B">
        <w:rPr>
          <w:rFonts w:ascii="GHEA Grapalat" w:hAnsi="GHEA Grapalat" w:cs="Sylfaen"/>
          <w:sz w:val="20"/>
        </w:rPr>
        <w:t>ներկայացվելու</w:t>
      </w:r>
      <w:r w:rsidRPr="00102818">
        <w:rPr>
          <w:rFonts w:ascii="GHEA Grapalat" w:hAnsi="GHEA Grapalat" w:cs="Sylfaen"/>
          <w:sz w:val="20"/>
          <w:lang w:val="af-ZA"/>
        </w:rPr>
        <w:t xml:space="preserve"> </w:t>
      </w:r>
      <w:r w:rsidRPr="0008536B">
        <w:rPr>
          <w:rFonts w:ascii="GHEA Grapalat" w:hAnsi="GHEA Grapalat" w:cs="Sylfaen"/>
          <w:sz w:val="20"/>
        </w:rPr>
        <w:t>վերջնաժամկետը</w:t>
      </w:r>
      <w:r w:rsidRPr="00102818">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w:t>
      </w:r>
      <w:r w:rsidR="00180D94" w:rsidRPr="00102818">
        <w:rPr>
          <w:rFonts w:ascii="GHEA Grapalat" w:hAnsi="GHEA Grapalat" w:cs="Sylfaen"/>
          <w:sz w:val="20"/>
          <w:lang w:val="af-ZA"/>
        </w:rPr>
        <w:t xml:space="preserve"> </w:t>
      </w:r>
      <w:r w:rsidR="00180D94" w:rsidRPr="0008536B">
        <w:rPr>
          <w:rFonts w:ascii="GHEA Grapalat" w:hAnsi="GHEA Grapalat" w:cs="Sylfaen"/>
          <w:sz w:val="20"/>
        </w:rPr>
        <w:t>մարմնի</w:t>
      </w:r>
      <w:r w:rsidR="00180D94" w:rsidRPr="00102818">
        <w:rPr>
          <w:rFonts w:ascii="GHEA Grapalat" w:hAnsi="GHEA Grapalat" w:cs="Sylfaen"/>
          <w:sz w:val="20"/>
          <w:lang w:val="af-ZA"/>
        </w:rPr>
        <w:t xml:space="preserve"> </w:t>
      </w:r>
      <w:r w:rsidR="00180D94" w:rsidRPr="0008536B">
        <w:rPr>
          <w:rFonts w:ascii="GHEA Grapalat" w:hAnsi="GHEA Grapalat" w:cs="Sylfaen"/>
          <w:sz w:val="20"/>
        </w:rPr>
        <w:t>կողմից</w:t>
      </w:r>
      <w:r w:rsidR="00180D94" w:rsidRPr="00102818">
        <w:rPr>
          <w:rFonts w:ascii="GHEA Grapalat" w:hAnsi="GHEA Grapalat" w:cs="Sylfaen"/>
          <w:sz w:val="20"/>
          <w:lang w:val="af-ZA"/>
        </w:rPr>
        <w:t xml:space="preserve"> </w:t>
      </w:r>
      <w:r w:rsidR="00180D94" w:rsidRPr="0008536B">
        <w:rPr>
          <w:rFonts w:ascii="GHEA Grapalat" w:hAnsi="GHEA Grapalat" w:cs="Sylfaen"/>
          <w:sz w:val="20"/>
        </w:rPr>
        <w:t>մասնակցին</w:t>
      </w:r>
      <w:r w:rsidR="00180D94" w:rsidRPr="00102818">
        <w:rPr>
          <w:rFonts w:ascii="GHEA Grapalat" w:hAnsi="GHEA Grapalat" w:cs="Sylfaen"/>
          <w:sz w:val="20"/>
          <w:lang w:val="af-ZA"/>
        </w:rPr>
        <w:t xml:space="preserve">  </w:t>
      </w:r>
      <w:r w:rsidR="00180D94" w:rsidRPr="0008536B">
        <w:rPr>
          <w:rFonts w:ascii="GHEA Grapalat" w:hAnsi="GHEA Grapalat" w:cs="Sylfaen"/>
          <w:sz w:val="20"/>
        </w:rPr>
        <w:t>ցուցակում</w:t>
      </w:r>
      <w:r w:rsidR="00180D94" w:rsidRPr="00102818">
        <w:rPr>
          <w:rFonts w:ascii="GHEA Grapalat" w:hAnsi="GHEA Grapalat" w:cs="Sylfaen"/>
          <w:sz w:val="20"/>
          <w:lang w:val="af-ZA"/>
        </w:rPr>
        <w:t xml:space="preserve"> </w:t>
      </w:r>
      <w:r w:rsidR="00180D94" w:rsidRPr="0008536B">
        <w:rPr>
          <w:rFonts w:ascii="GHEA Grapalat" w:hAnsi="GHEA Grapalat" w:cs="Sylfaen"/>
          <w:sz w:val="20"/>
        </w:rPr>
        <w:t>ներառելու</w:t>
      </w:r>
      <w:r w:rsidR="00180D94" w:rsidRPr="00102818">
        <w:rPr>
          <w:rFonts w:ascii="GHEA Grapalat" w:hAnsi="GHEA Grapalat" w:cs="Sylfaen"/>
          <w:sz w:val="20"/>
          <w:lang w:val="af-ZA"/>
        </w:rPr>
        <w:t xml:space="preserve"> </w:t>
      </w:r>
      <w:r w:rsidR="00180D94" w:rsidRPr="0008536B">
        <w:rPr>
          <w:rFonts w:ascii="GHEA Grapalat" w:hAnsi="GHEA Grapalat" w:cs="Sylfaen"/>
          <w:sz w:val="20"/>
        </w:rPr>
        <w:t>համար</w:t>
      </w:r>
      <w:r w:rsidR="00180D94" w:rsidRPr="00102818">
        <w:rPr>
          <w:rFonts w:ascii="GHEA Grapalat" w:hAnsi="GHEA Grapalat" w:cs="Sylfaen"/>
          <w:sz w:val="20"/>
          <w:lang w:val="af-ZA"/>
        </w:rPr>
        <w:t xml:space="preserve"> </w:t>
      </w:r>
      <w:r w:rsidR="00180D94" w:rsidRPr="0008536B">
        <w:rPr>
          <w:rFonts w:ascii="GHEA Grapalat" w:hAnsi="GHEA Grapalat" w:cs="Sylfaen"/>
          <w:sz w:val="20"/>
        </w:rPr>
        <w:t>սահմանված</w:t>
      </w:r>
      <w:r w:rsidR="00180D94" w:rsidRPr="00102818">
        <w:rPr>
          <w:rFonts w:ascii="GHEA Grapalat" w:hAnsi="GHEA Grapalat" w:cs="Sylfaen"/>
          <w:sz w:val="20"/>
          <w:lang w:val="af-ZA"/>
        </w:rPr>
        <w:t xml:space="preserve"> </w:t>
      </w:r>
      <w:r w:rsidR="00180D94" w:rsidRPr="0008536B">
        <w:rPr>
          <w:rFonts w:ascii="GHEA Grapalat" w:hAnsi="GHEA Grapalat" w:cs="Sylfaen"/>
          <w:sz w:val="20"/>
        </w:rPr>
        <w:t>քառասունօրյա</w:t>
      </w:r>
      <w:r w:rsidR="00180D94" w:rsidRPr="00102818">
        <w:rPr>
          <w:rFonts w:ascii="GHEA Grapalat" w:hAnsi="GHEA Grapalat" w:cs="Sylfaen"/>
          <w:sz w:val="20"/>
          <w:lang w:val="af-ZA"/>
        </w:rPr>
        <w:t xml:space="preserve"> </w:t>
      </w:r>
      <w:r w:rsidR="00180D94" w:rsidRPr="0008536B">
        <w:rPr>
          <w:rFonts w:ascii="GHEA Grapalat" w:hAnsi="GHEA Grapalat" w:cs="Sylfaen"/>
          <w:sz w:val="20"/>
        </w:rPr>
        <w:t>ժամկետը</w:t>
      </w:r>
      <w:r w:rsidR="00180D94" w:rsidRPr="00102818">
        <w:rPr>
          <w:rFonts w:ascii="GHEA Grapalat" w:hAnsi="GHEA Grapalat" w:cs="Sylfaen"/>
          <w:sz w:val="20"/>
          <w:lang w:val="af-ZA"/>
        </w:rPr>
        <w:t xml:space="preserve"> </w:t>
      </w:r>
      <w:r w:rsidR="00180D94" w:rsidRPr="0008536B">
        <w:rPr>
          <w:rFonts w:ascii="GHEA Grapalat" w:hAnsi="GHEA Grapalat" w:cs="Sylfaen"/>
          <w:sz w:val="20"/>
        </w:rPr>
        <w:t>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63A0E410"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F3624E">
        <w:rPr>
          <w:rFonts w:ascii="GHEA Grapalat" w:hAnsi="GHEA Grapalat" w:cs="Sylfaen"/>
          <w:sz w:val="20"/>
          <w:szCs w:val="24"/>
          <w:lang w:val="af-ZA" w:eastAsia="en-US"/>
        </w:rPr>
        <w:t>2026</w:t>
      </w:r>
      <w:r w:rsidRPr="00BC3464">
        <w:rPr>
          <w:rFonts w:ascii="GHEA Grapalat" w:hAnsi="GHEA Grapalat" w:cs="Sylfaen"/>
          <w:sz w:val="20"/>
          <w:szCs w:val="24"/>
          <w:lang w:val="af-ZA" w:eastAsia="en-US"/>
        </w:rPr>
        <w:t>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081FAF">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167FED0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ՀԱՐՑՄԱՆ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1"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-րդ ենթակետ</w:t>
      </w:r>
      <w:r w:rsidR="0019138A">
        <w:rPr>
          <w:rFonts w:ascii="GHEA Grapalat" w:hAnsi="GHEA Grapalat" w:cs="Sylfaen"/>
          <w:sz w:val="20"/>
          <w:lang w:val="es-ES"/>
        </w:rPr>
        <w:t>ով նախատեսված տեղեկատվությունը՝ համաձայն հավելված N 1.</w:t>
      </w:r>
      <w:r>
        <w:rPr>
          <w:rFonts w:ascii="GHEA Grapalat" w:hAnsi="GHEA Grapalat" w:cs="Sylfaen"/>
          <w:sz w:val="20"/>
          <w:lang w:val="es-ES"/>
        </w:rPr>
        <w:t>1</w:t>
      </w:r>
      <w:r w:rsidR="0019138A">
        <w:rPr>
          <w:rFonts w:ascii="GHEA Grapalat" w:hAnsi="GHEA Grapalat" w:cs="Sylfaen"/>
          <w:sz w:val="20"/>
          <w:lang w:val="es-ES"/>
        </w:rPr>
        <w:t xml:space="preserve"> ի և դրանով պահանջվող փաստաթղթերը,</w:t>
      </w:r>
    </w:p>
    <w:bookmarkEnd w:id="11"/>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494BEF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F328D2">
        <w:rPr>
          <w:rFonts w:ascii="GHEA Grapalat" w:hAnsi="GHEA Grapalat"/>
          <w:b/>
          <w:lang w:val="es-ES"/>
        </w:rPr>
        <w:t>ԳՀԽԾՁԲ-26/111</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6D67EF">
        <w:rPr>
          <w:rFonts w:ascii="GHEA Grapalat" w:hAnsi="GHEA Grapalat" w:cs="Sylfaen"/>
          <w:color w:val="auto"/>
          <w:sz w:val="24"/>
          <w:szCs w:val="24"/>
          <w:lang w:val="es-ES"/>
        </w:rPr>
        <w:t>գնանշման հարցմանը</w:t>
      </w:r>
      <w:r w:rsidR="006D67EF" w:rsidRPr="00F566BF">
        <w:rPr>
          <w:rFonts w:ascii="GHEA Grapalat" w:hAnsi="GHEA Grapalat" w:cs="Sylfaen"/>
          <w:color w:val="auto"/>
          <w:sz w:val="24"/>
          <w:szCs w:val="24"/>
          <w:lang w:val="es-ES"/>
        </w:rPr>
        <w:t xml:space="preserve"> մասնակցելու</w:t>
      </w:r>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092D52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009A7805">
        <w:rPr>
          <w:rFonts w:ascii="GHEA Grapalat" w:hAnsi="GHEA Grapalat"/>
          <w:sz w:val="22"/>
          <w:szCs w:val="22"/>
          <w:u w:val="single"/>
          <w:lang w:val="es-ES"/>
        </w:rPr>
        <w:t>Երևանի քաղաքապետարան</w:t>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F328D2">
        <w:rPr>
          <w:rFonts w:ascii="GHEA Grapalat" w:hAnsi="GHEA Grapalat"/>
          <w:sz w:val="20"/>
          <w:szCs w:val="20"/>
          <w:lang w:val="es-ES"/>
        </w:rPr>
        <w:t>ԳՀԽԾՁԲ-26/111</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65B0B738" w:rsidR="00B2572B" w:rsidRPr="00F566BF" w:rsidRDefault="006D67E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CD134B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F328D2">
        <w:rPr>
          <w:rFonts w:ascii="GHEA Grapalat" w:hAnsi="GHEA Grapalat" w:cs="Arial"/>
          <w:sz w:val="20"/>
          <w:szCs w:val="20"/>
          <w:lang w:val="es-ES"/>
        </w:rPr>
        <w:t>ԳՀԽԾՁԲ-26/111</w:t>
      </w:r>
      <w:r w:rsidRPr="00F71502">
        <w:rPr>
          <w:rFonts w:ascii="GHEA Grapalat" w:hAnsi="GHEA Grapalat" w:cs="Arial"/>
          <w:sz w:val="20"/>
          <w:szCs w:val="20"/>
          <w:lang w:val="es-ES"/>
        </w:rPr>
        <w:t xml:space="preserve">»*  ծածկագրով </w:t>
      </w:r>
      <w:r w:rsidR="006D67EF">
        <w:rPr>
          <w:rFonts w:ascii="GHEA Grapalat" w:hAnsi="GHEA Grapalat" w:cs="Arial"/>
          <w:sz w:val="20"/>
          <w:szCs w:val="20"/>
          <w:lang w:val="es-ES"/>
        </w:rPr>
        <w:t>գնանշման հարցման</w:t>
      </w:r>
      <w:r w:rsidR="006D67EF"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12" w:name="_Hlk193134300"/>
      <w:r w:rsidR="0019138A">
        <w:rPr>
          <w:rFonts w:ascii="GHEA Grapalat" w:hAnsi="GHEA Grapalat" w:cs="Arial"/>
          <w:sz w:val="20"/>
          <w:szCs w:val="20"/>
          <w:lang w:val="es-ES"/>
        </w:rPr>
        <w:t>և որակավորման չափանիշներին ներկայացվող</w:t>
      </w:r>
      <w:bookmarkEnd w:id="12"/>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3EB93C9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F328D2">
        <w:rPr>
          <w:rFonts w:ascii="GHEA Grapalat" w:hAnsi="GHEA Grapalat" w:cs="Sylfaen"/>
          <w:sz w:val="22"/>
          <w:szCs w:val="22"/>
          <w:lang w:val="hy-AM"/>
        </w:rPr>
        <w:t>ԳՀԽԾՁԲ-26/111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w:t>
      </w:r>
      <w:r w:rsidR="008A4BAB">
        <w:rPr>
          <w:rFonts w:ascii="GHEA Grapalat" w:hAnsi="GHEA Grapalat" w:cs="Arial"/>
          <w:sz w:val="20"/>
          <w:szCs w:val="20"/>
          <w:lang w:val="es-ES"/>
        </w:rPr>
        <w:t xml:space="preserve"> </w:t>
      </w:r>
      <w:r w:rsidR="006D67EF">
        <w:rPr>
          <w:rFonts w:ascii="GHEA Grapalat" w:hAnsi="GHEA Grapalat" w:cs="Arial"/>
          <w:sz w:val="20"/>
          <w:szCs w:val="20"/>
          <w:lang w:val="es-ES"/>
        </w:rPr>
        <w:t>գնանշման հարցման</w:t>
      </w:r>
      <w:r w:rsidR="006D67EF" w:rsidRPr="00F71502">
        <w:rPr>
          <w:rFonts w:ascii="GHEA Grapalat" w:hAnsi="GHEA Grapalat" w:cs="Arial"/>
          <w:sz w:val="20"/>
          <w:szCs w:val="20"/>
          <w:lang w:val="es-ES"/>
        </w:rPr>
        <w:t xml:space="preserve">ն մասնակցելու </w:t>
      </w:r>
      <w:r w:rsidR="006C3873" w:rsidRPr="00F71502">
        <w:rPr>
          <w:rFonts w:ascii="GHEA Grapalat" w:hAnsi="GHEA Grapalat" w:cs="Arial"/>
          <w:sz w:val="20"/>
          <w:szCs w:val="20"/>
          <w:lang w:val="es-ES"/>
        </w:rPr>
        <w:t>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3"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3"/>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0A4E7453"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F328D2">
        <w:rPr>
          <w:rFonts w:ascii="GHEA Grapalat" w:hAnsi="GHEA Grapalat"/>
          <w:b/>
          <w:lang w:val="hy-AM"/>
        </w:rPr>
        <w:t>ԳՀԽԾՁԲ-26/111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/համաձայն ՀՀ քաղաքաշինության կոմիտեի կողմից տրամադրվող հավաստագրի/</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r>
      <w:tr w:rsidR="00CA14D6" w:rsidRPr="00CB0A83"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r>
      <w:tr w:rsidR="00CA14D6" w:rsidRPr="00CB0A83"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CB0A83"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CB0A83"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r w:rsidR="00CA14D6">
        <w:rPr>
          <w:rFonts w:ascii="GHEA Grapalat" w:hAnsi="GHEA Grapalat" w:cs="Arial"/>
          <w:sz w:val="20"/>
          <w:szCs w:val="20"/>
          <w:lang w:val="es-ES"/>
        </w:rPr>
        <w:t xml:space="preserve"> /</w:t>
      </w:r>
      <w:r w:rsidR="00CA14D6" w:rsidRPr="00CA14D6">
        <w:rPr>
          <w:rFonts w:ascii="GHEA Grapalat" w:hAnsi="GHEA Grapalat" w:cs="Arial"/>
          <w:sz w:val="20"/>
          <w:szCs w:val="20"/>
          <w:lang w:val="es-ES"/>
        </w:rPr>
        <w:t>մասնագետների անձնագրերի և որակավորումը հավաստող փաստաթղթի՝ ՀՀ քաղաքաշինության կոմիտեի կողմից տրամադրվող հավաստագրի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3F70693F"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F328D2">
        <w:rPr>
          <w:rFonts w:ascii="GHEA Grapalat" w:hAnsi="GHEA Grapalat"/>
          <w:b/>
          <w:lang w:val="hy-AM"/>
        </w:rPr>
        <w:t>ԳՀԽԾՁԲ-26/111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FD1EE4">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1D4A8F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F328D2">
        <w:rPr>
          <w:rFonts w:ascii="GHEA Grapalat" w:hAnsi="GHEA Grapalat"/>
          <w:b/>
          <w:lang w:val="hy-AM"/>
        </w:rPr>
        <w:t>ԳՀԽԾՁԲ-26/111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3A7C0A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697716">
        <w:rPr>
          <w:rFonts w:ascii="GHEA Grapalat" w:hAnsi="GHEA Grapalat" w:cs="Arial"/>
          <w:sz w:val="20"/>
          <w:szCs w:val="20"/>
          <w:lang w:val="es-ES"/>
        </w:rPr>
        <w:t>ԵՔ-</w:t>
      </w:r>
      <w:r w:rsidR="00F328D2">
        <w:rPr>
          <w:rFonts w:ascii="GHEA Grapalat" w:hAnsi="GHEA Grapalat" w:cs="Arial"/>
          <w:sz w:val="20"/>
          <w:szCs w:val="20"/>
          <w:lang w:val="es-ES"/>
        </w:rPr>
        <w:t>ԳՀԽԾՁԲ-26/111</w:t>
      </w:r>
      <w:r w:rsidR="00B2572B" w:rsidRPr="00F566BF">
        <w:rPr>
          <w:rFonts w:ascii="GHEA Grapalat" w:hAnsi="GHEA Grapalat" w:cs="Arial"/>
          <w:sz w:val="20"/>
          <w:szCs w:val="20"/>
          <w:lang w:val="es-ES"/>
        </w:rPr>
        <w:t xml:space="preserve">»* ծածկագրով </w:t>
      </w:r>
      <w:r w:rsidR="006D67EF">
        <w:rPr>
          <w:rFonts w:ascii="GHEA Grapalat" w:hAnsi="GHEA Grapalat" w:cs="Arial"/>
          <w:sz w:val="20"/>
          <w:szCs w:val="20"/>
          <w:lang w:val="es-ES"/>
        </w:rPr>
        <w:t>գնանշման հարցման</w:t>
      </w:r>
      <w:r w:rsidR="006D67EF" w:rsidRPr="00F566BF">
        <w:rPr>
          <w:rFonts w:ascii="GHEA Grapalat" w:hAnsi="GHEA Grapalat" w:cs="Arial"/>
          <w:sz w:val="20"/>
          <w:szCs w:val="20"/>
          <w:lang w:val="es-ES"/>
        </w:rPr>
        <w:t xml:space="preserve"> հրավերը</w:t>
      </w:r>
      <w:r w:rsidR="00B2572B" w:rsidRPr="00F566BF">
        <w:rPr>
          <w:rFonts w:ascii="GHEA Grapalat" w:hAnsi="GHEA Grapalat" w:cs="Arial"/>
          <w:sz w:val="20"/>
          <w:szCs w:val="20"/>
          <w:lang w:val="es-ES"/>
        </w:rPr>
        <w:t>,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5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709"/>
        <w:gridCol w:w="1559"/>
        <w:gridCol w:w="1417"/>
        <w:gridCol w:w="1760"/>
      </w:tblGrid>
      <w:tr w:rsidR="00CE693C" w:rsidRPr="00CB0A83" w14:paraId="56402585" w14:textId="77777777" w:rsidTr="005548C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70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5548C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70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B36EE" w:rsidRPr="00CB0A83" w14:paraId="72447677" w14:textId="77777777" w:rsidTr="005548C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B36EE" w:rsidRPr="00F566BF" w:rsidRDefault="002B36EE" w:rsidP="002B36EE">
            <w:pPr>
              <w:jc w:val="center"/>
              <w:rPr>
                <w:rFonts w:ascii="GHEA Grapalat" w:hAnsi="GHEA Grapalat"/>
                <w:b/>
                <w:bCs/>
                <w:sz w:val="18"/>
                <w:lang w:val="es-ES"/>
              </w:rPr>
            </w:pPr>
            <w:r w:rsidRPr="00F566BF">
              <w:rPr>
                <w:rFonts w:ascii="GHEA Grapalat" w:hAnsi="GHEA Grapalat"/>
                <w:b/>
                <w:bCs/>
                <w:sz w:val="18"/>
                <w:lang w:val="es-ES"/>
              </w:rPr>
              <w:t>1</w:t>
            </w:r>
          </w:p>
        </w:tc>
        <w:tc>
          <w:tcPr>
            <w:tcW w:w="470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6CD15113" w:rsidR="002B36EE" w:rsidRPr="000A047E" w:rsidRDefault="00620BA6" w:rsidP="002B36EE">
            <w:pPr>
              <w:jc w:val="center"/>
              <w:rPr>
                <w:rFonts w:ascii="GHEA Grapalat" w:hAnsi="GHEA Grapalat"/>
                <w:sz w:val="20"/>
                <w:szCs w:val="20"/>
                <w:lang w:val="es-ES"/>
              </w:rPr>
            </w:pPr>
            <w:r w:rsidRPr="003E03BC">
              <w:rPr>
                <w:rFonts w:ascii="GHEA Grapalat" w:hAnsi="GHEA Grapalat" w:cs="Sylfaen"/>
                <w:sz w:val="20"/>
                <w:szCs w:val="20"/>
                <w:lang w:val="hy-AM"/>
              </w:rPr>
              <w:t xml:space="preserve">արտաքին հակահրդեհային հիդրանտների կառուցման աշխատանքների որակի տեխնիկական հսկողության </w:t>
            </w:r>
            <w:r>
              <w:rPr>
                <w:rFonts w:ascii="GHEA Grapalat" w:hAnsi="GHEA Grapalat" w:cs="Sylfaen"/>
                <w:sz w:val="20"/>
                <w:szCs w:val="20"/>
                <w:lang w:val="hy-AM"/>
              </w:rPr>
              <w:t xml:space="preserve">խորհրդատվական </w:t>
            </w:r>
            <w:r w:rsidRPr="003E03BC">
              <w:rPr>
                <w:rFonts w:ascii="GHEA Grapalat" w:hAnsi="GHEA Grapalat" w:cs="Sylfaen"/>
                <w:sz w:val="20"/>
                <w:szCs w:val="20"/>
                <w:lang w:val="hy-AM"/>
              </w:rPr>
              <w:t>ծառայությ</w:t>
            </w:r>
            <w:r>
              <w:rPr>
                <w:rFonts w:ascii="GHEA Grapalat" w:hAnsi="GHEA Grapalat" w:cs="Sylfaen"/>
                <w:sz w:val="20"/>
                <w:szCs w:val="20"/>
                <w:lang w:val="hy-AM"/>
              </w:rPr>
              <w:t>ու</w:t>
            </w:r>
            <w:r w:rsidRPr="003E03BC">
              <w:rPr>
                <w:rFonts w:ascii="GHEA Grapalat" w:hAnsi="GHEA Grapalat" w:cs="Sylfaen"/>
                <w:sz w:val="20"/>
                <w:szCs w:val="20"/>
                <w:lang w:val="hy-AM"/>
              </w:rPr>
              <w:t xml:space="preserve">ն </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B36EE" w:rsidRPr="00F566BF" w:rsidRDefault="002B36EE" w:rsidP="002B36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B36EE" w:rsidRPr="00F566BF" w:rsidRDefault="002B36EE" w:rsidP="002B36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B36EE" w:rsidRPr="00F566BF" w:rsidRDefault="002B36EE" w:rsidP="002B36EE">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723C2C6"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F328D2">
        <w:rPr>
          <w:rFonts w:ascii="GHEA Grapalat" w:hAnsi="GHEA Grapalat"/>
          <w:b/>
          <w:lang w:val="hy-AM"/>
        </w:rPr>
        <w:t>ԳՀԽԾՁԲ-26/111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078E0491"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7" w:history="1">
        <w:r w:rsidR="00DA03EC">
          <w:rPr>
            <w:rStyle w:val="Hyperlink"/>
            <w:rFonts w:ascii="GHEA Grapalat" w:hAnsi="GHEA Grapalat"/>
            <w:b/>
            <w:bCs/>
            <w:sz w:val="20"/>
            <w:szCs w:val="20"/>
            <w:lang w:val="hy-AM"/>
          </w:rPr>
          <w:t>hasmik.papyan@yerevan.am</w:t>
        </w:r>
      </w:hyperlink>
      <w:r w:rsidR="000406BC" w:rsidRPr="000406BC">
        <w:rPr>
          <w:b/>
          <w:bCs/>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4B9E781"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F328D2">
        <w:rPr>
          <w:rFonts w:ascii="GHEA Grapalat" w:hAnsi="GHEA Grapalat" w:cs="Sylfaen"/>
          <w:b/>
          <w:lang w:val="hy-AM"/>
        </w:rPr>
        <w:t>ԳՀԽԾՁԲ-26/111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4955E8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90A4B">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4A0289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00CA1" w:rsidRPr="00CB0A83">
        <w:rPr>
          <w:rFonts w:ascii="GHEA Grapalat" w:hAnsi="GHEA Grapalat" w:cs="Sylfaen"/>
          <w:b/>
          <w:bCs/>
          <w:sz w:val="20"/>
          <w:lang w:val="hy-AM"/>
        </w:rPr>
        <w:t>0.5</w:t>
      </w:r>
      <w:r w:rsidRPr="00CB0A83">
        <w:rPr>
          <w:rFonts w:ascii="GHEA Grapalat" w:hAnsi="GHEA Grapalat" w:cs="Sylfaen"/>
          <w:b/>
          <w:bCs/>
          <w:sz w:val="20"/>
          <w:lang w:val="hy-AM"/>
        </w:rPr>
        <w:t xml:space="preserve"> (</w:t>
      </w:r>
      <w:r w:rsidR="00100CA1" w:rsidRPr="00CB0A83">
        <w:rPr>
          <w:rFonts w:ascii="GHEA Grapalat" w:hAnsi="GHEA Grapalat" w:cs="Sylfaen"/>
          <w:b/>
          <w:bCs/>
          <w:sz w:val="20"/>
          <w:lang w:val="hy-AM"/>
        </w:rPr>
        <w:t xml:space="preserve">զրո ամբողջ հինգ </w:t>
      </w:r>
      <w:r w:rsidR="00190A4B" w:rsidRPr="00CB0A83">
        <w:rPr>
          <w:rFonts w:ascii="GHEA Grapalat" w:hAnsi="GHEA Grapalat" w:cs="Sylfaen"/>
          <w:b/>
          <w:bCs/>
          <w:sz w:val="20"/>
          <w:lang w:val="hy-AM"/>
        </w:rPr>
        <w:t>տաս</w:t>
      </w:r>
      <w:r w:rsidR="00100CA1" w:rsidRPr="00CB0A83">
        <w:rPr>
          <w:rFonts w:ascii="GHEA Grapalat" w:hAnsi="GHEA Grapalat" w:cs="Sylfaen"/>
          <w:b/>
          <w:bCs/>
          <w:sz w:val="20"/>
          <w:lang w:val="hy-AM"/>
        </w:rPr>
        <w:t>նորդական</w:t>
      </w:r>
      <w:r w:rsidRPr="00CB0A83">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24C4D84"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B30DE0">
        <w:rPr>
          <w:rFonts w:ascii="GHEA Grapalat" w:hAnsi="GHEA Grapalat" w:cs="Sylfaen"/>
          <w:b/>
          <w:bCs/>
          <w:sz w:val="20"/>
          <w:lang w:val="hy-AM"/>
        </w:rPr>
        <w:t>0</w:t>
      </w:r>
      <w:r w:rsidR="00190A4B">
        <w:rPr>
          <w:rFonts w:ascii="GHEA Grapalat" w:hAnsi="GHEA Grapalat" w:cs="Sylfaen"/>
          <w:b/>
          <w:bCs/>
          <w:sz w:val="20"/>
          <w:lang w:val="hy-AM"/>
        </w:rPr>
        <w:t>5</w:t>
      </w:r>
      <w:r w:rsidR="00AC12AD" w:rsidRPr="00E50AB0">
        <w:rPr>
          <w:rFonts w:ascii="GHEA Grapalat" w:hAnsi="GHEA Grapalat" w:cs="Sylfaen"/>
          <w:b/>
          <w:bCs/>
          <w:sz w:val="20"/>
          <w:lang w:val="hy-AM"/>
        </w:rPr>
        <w:t xml:space="preserve"> (զրո ամբողջ </w:t>
      </w:r>
      <w:r w:rsidR="00190A4B">
        <w:rPr>
          <w:rFonts w:ascii="GHEA Grapalat" w:hAnsi="GHEA Grapalat" w:cs="Sylfaen"/>
          <w:b/>
          <w:bCs/>
          <w:sz w:val="20"/>
          <w:lang w:val="hy-AM"/>
        </w:rPr>
        <w:t>հինգ</w:t>
      </w:r>
      <w:r w:rsidR="005548C6" w:rsidRPr="005548C6">
        <w:rPr>
          <w:lang w:val="hy-AM"/>
        </w:rPr>
        <w:t xml:space="preserve"> </w:t>
      </w:r>
      <w:r w:rsidR="005548C6" w:rsidRPr="005548C6">
        <w:rPr>
          <w:rFonts w:ascii="GHEA Grapalat" w:hAnsi="GHEA Grapalat" w:cs="Sylfaen"/>
          <w:b/>
          <w:bCs/>
          <w:sz w:val="20"/>
          <w:lang w:val="hy-AM"/>
        </w:rPr>
        <w:t>հարյուրերորդական</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55344B5A"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lastRenderedPageBreak/>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532"/>
      <w:del w:id="17" w:author="Narek Muradyan" w:date="2025-08-13T09:55:00Z" w16du:dateUtc="2025-08-13T05:55:00Z">
        <w:r w:rsidRPr="00BC3464">
          <w:footnoteReference w:id="7"/>
        </w:r>
      </w:del>
      <w:ins w:id="19"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w:t>
        </w:r>
      </w:ins>
      <w:r w:rsidR="00F3624E">
        <w:rPr>
          <w:rFonts w:ascii="GHEA Grapalat" w:hAnsi="GHEA Grapalat"/>
          <w:sz w:val="20"/>
          <w:lang w:val="pt-BR"/>
        </w:rPr>
        <w:t>2026</w:t>
      </w:r>
      <w:ins w:id="20" w:author="Narek Muradyan" w:date="2025-08-13T09:55:00Z" w16du:dateUtc="2025-08-13T05:55:00Z">
        <w:r w:rsidRPr="00BC3464">
          <w:rPr>
            <w:rFonts w:ascii="GHEA Grapalat" w:hAnsi="GHEA Grapalat"/>
            <w:sz w:val="20"/>
            <w:lang w:val="pt-BR"/>
          </w:rPr>
          <w:t>թ. թիվ 817-Ա որոշմա ն 2-թդ կետի 2-րդ ենթակետով նախատեսված ցուցակում ներառված կազմակերպությունը</w:t>
        </w:r>
        <w:bookmarkEnd w:id="16"/>
        <w:r w:rsidRPr="00BC3464">
          <w:rPr>
            <w:rFonts w:ascii="GHEA Grapalat" w:hAnsi="GHEA Grapalat"/>
            <w:sz w:val="20"/>
            <w:lang w:val="pt-BR"/>
          </w:rPr>
          <w:t>:</w:t>
        </w:r>
        <w:r w:rsidRPr="00BC3464">
          <w:footnoteReference w:id="8"/>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41AD3E9" w14:textId="3EE00A19" w:rsidR="00620BA6" w:rsidRPr="00AE4E36" w:rsidRDefault="00A854D3" w:rsidP="00620BA6">
      <w:pPr>
        <w:ind w:firstLine="567"/>
        <w:jc w:val="both"/>
        <w:rPr>
          <w:rFonts w:ascii="GHEA Grapalat" w:hAnsi="GHEA Grapalat" w:cs="Sylfaen"/>
          <w:b/>
          <w:sz w:val="20"/>
          <w:szCs w:val="20"/>
          <w:lang w:val="hy-AM"/>
        </w:rPr>
      </w:pPr>
      <w:r w:rsidRPr="00A854D3">
        <w:rPr>
          <w:rFonts w:ascii="GHEA Grapalat" w:hAnsi="GHEA Grapalat"/>
          <w:b/>
          <w:sz w:val="20"/>
          <w:szCs w:val="20"/>
          <w:lang w:val="hy-AM" w:eastAsia="ru-RU"/>
        </w:rPr>
        <w:t>7.1</w:t>
      </w:r>
      <w:r w:rsidR="00306335">
        <w:rPr>
          <w:rFonts w:ascii="GHEA Grapalat" w:hAnsi="GHEA Grapalat"/>
          <w:b/>
          <w:sz w:val="20"/>
          <w:szCs w:val="20"/>
          <w:lang w:val="hy-AM" w:eastAsia="ru-RU"/>
        </w:rPr>
        <w:t>6</w:t>
      </w:r>
      <w:r w:rsidRPr="00A854D3">
        <w:rPr>
          <w:rFonts w:ascii="GHEA Grapalat" w:hAnsi="GHEA Grapalat"/>
          <w:b/>
          <w:sz w:val="20"/>
          <w:szCs w:val="20"/>
          <w:lang w:val="hy-AM" w:eastAsia="ru-RU"/>
        </w:rPr>
        <w:t xml:space="preserve">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00620BA6" w:rsidRPr="00AE4E36">
        <w:rPr>
          <w:rFonts w:ascii="GHEA Grapalat" w:hAnsi="GHEA Grapalat"/>
          <w:b/>
          <w:sz w:val="20"/>
          <w:szCs w:val="20"/>
          <w:lang w:val="hy-AM"/>
        </w:rPr>
        <w:t>Երևանի քաղաքապետարանի աշխատակազմի զորահավաքային հարցերի և քաղաքացիական պաշտպանության</w:t>
      </w:r>
      <w:r w:rsidR="00620BA6" w:rsidRPr="00AE4E36">
        <w:rPr>
          <w:rFonts w:ascii="GHEA Grapalat" w:hAnsi="GHEA Grapalat"/>
          <w:sz w:val="20"/>
          <w:szCs w:val="20"/>
          <w:lang w:val="hy-AM"/>
        </w:rPr>
        <w:t xml:space="preserve"> </w:t>
      </w:r>
      <w:r w:rsidR="00620BA6" w:rsidRPr="00AE4E36">
        <w:rPr>
          <w:rFonts w:ascii="GHEA Grapalat" w:hAnsi="GHEA Grapalat"/>
          <w:b/>
          <w:sz w:val="20"/>
          <w:szCs w:val="20"/>
          <w:lang w:val="hy-AM"/>
        </w:rPr>
        <w:t>վարչությունը</w:t>
      </w:r>
      <w:r w:rsidR="00620BA6" w:rsidRPr="00AE4E36">
        <w:rPr>
          <w:rFonts w:ascii="GHEA Grapalat" w:hAnsi="GHEA Grapalat" w:cs="Sylfaen"/>
          <w:b/>
          <w:sz w:val="20"/>
          <w:szCs w:val="20"/>
          <w:lang w:val="hy-AM"/>
        </w:rPr>
        <w:t>:</w:t>
      </w:r>
      <w:r w:rsidR="00620BA6" w:rsidRPr="00AE4E36">
        <w:rPr>
          <w:rFonts w:ascii="GHEA Grapalat" w:hAnsi="GHEA Grapalat"/>
          <w:sz w:val="20"/>
          <w:szCs w:val="20"/>
          <w:lang w:val="hy-AM"/>
        </w:rPr>
        <w:t xml:space="preserve">                                 </w:t>
      </w:r>
    </w:p>
    <w:p w14:paraId="214C542D" w14:textId="77777777" w:rsidR="007678FA" w:rsidRPr="00AE4E36" w:rsidRDefault="007678FA" w:rsidP="007678FA">
      <w:pPr>
        <w:tabs>
          <w:tab w:val="left" w:pos="1276"/>
        </w:tabs>
        <w:ind w:firstLine="720"/>
        <w:jc w:val="both"/>
        <w:rPr>
          <w:rFonts w:ascii="GHEA Grapalat" w:hAnsi="GHEA Grapalat" w:cs="Sylfaen"/>
          <w:sz w:val="20"/>
          <w:szCs w:val="20"/>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427906">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2A250D39" w14:textId="301A0DAC" w:rsidR="007678FA" w:rsidRPr="00F566BF" w:rsidRDefault="007678FA" w:rsidP="00427906">
      <w:pP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4B14BDF5"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              </w:t>
      </w:r>
      <w:r w:rsidR="00F3624E">
        <w:rPr>
          <w:rFonts w:ascii="GHEA Grapalat" w:hAnsi="GHEA Grapalat"/>
          <w:i/>
          <w:sz w:val="18"/>
          <w:lang w:val="hy-AM"/>
        </w:rPr>
        <w:t>2026</w:t>
      </w:r>
      <w:r w:rsidRPr="00F566BF">
        <w:rPr>
          <w:rFonts w:ascii="GHEA Grapalat" w:hAnsi="GHEA Grapalat"/>
          <w:i/>
          <w:sz w:val="18"/>
          <w:lang w:val="hy-AM"/>
        </w:rPr>
        <w:t xml:space="preserve">  թ. կնքված </w:t>
      </w:r>
    </w:p>
    <w:p w14:paraId="5307A71E" w14:textId="18CC7B7B"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F328D2">
        <w:rPr>
          <w:rFonts w:ascii="GHEA Grapalat" w:hAnsi="GHEA Grapalat"/>
          <w:i/>
          <w:sz w:val="18"/>
          <w:lang w:val="hy-AM"/>
        </w:rPr>
        <w:t>ԳՀԽԾՁԲ-26/111</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7BCC3F7C" w14:textId="33F03EE5" w:rsidR="00B5525D" w:rsidRPr="00B5525D" w:rsidRDefault="00B5525D" w:rsidP="00B5525D">
      <w:pPr>
        <w:jc w:val="center"/>
        <w:rPr>
          <w:rFonts w:ascii="GHEA Grapalat" w:hAnsi="GHEA Grapalat"/>
          <w:sz w:val="20"/>
          <w:szCs w:val="20"/>
          <w:lang w:val="hy-AM"/>
        </w:rPr>
      </w:pPr>
      <w:r w:rsidRPr="00B5525D">
        <w:rPr>
          <w:rFonts w:ascii="GHEA Grapalat" w:hAnsi="GHEA Grapalat" w:cs="Sylfaen"/>
          <w:sz w:val="20"/>
          <w:szCs w:val="20"/>
          <w:lang w:val="hy-AM"/>
        </w:rPr>
        <w:t>արտաքին հակահրդեհային հիդրանտների կառուցման աշխատանքների որակի տեխնիկական հսկողության խորհրդատվական ծառայություններ</w:t>
      </w:r>
    </w:p>
    <w:p w14:paraId="68DD8B6C" w14:textId="6A19D34E" w:rsidR="00513CB2" w:rsidRPr="00F566BF" w:rsidRDefault="00513CB2" w:rsidP="00B30DE0">
      <w:pPr>
        <w:jc w:val="right"/>
        <w:rPr>
          <w:rFonts w:ascii="GHEA Grapalat" w:hAnsi="GHEA Grapalat"/>
          <w:sz w:val="20"/>
          <w:lang w:val="hy-AM"/>
        </w:rPr>
      </w:pPr>
      <w:r w:rsidRPr="00F566BF">
        <w:rPr>
          <w:rFonts w:ascii="GHEA Grapalat" w:hAnsi="GHEA Grapalat"/>
          <w:sz w:val="20"/>
          <w:lang w:val="hy-AM"/>
        </w:rPr>
        <w:t>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6390"/>
        <w:gridCol w:w="810"/>
        <w:gridCol w:w="1170"/>
        <w:gridCol w:w="1170"/>
        <w:gridCol w:w="1620"/>
        <w:gridCol w:w="189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r w:rsidRPr="00F566BF">
              <w:rPr>
                <w:rFonts w:ascii="GHEA Grapalat" w:hAnsi="GHEA Grapalat"/>
                <w:sz w:val="18"/>
              </w:rPr>
              <w:t>Ծառայության</w:t>
            </w:r>
          </w:p>
        </w:tc>
      </w:tr>
      <w:tr w:rsidR="00513CB2" w:rsidRPr="00F566BF" w14:paraId="56CAB98F" w14:textId="77777777" w:rsidTr="00AA2D20">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390" w:type="dxa"/>
            <w:vMerge w:val="restart"/>
            <w:vAlign w:val="center"/>
          </w:tcPr>
          <w:p w14:paraId="6217C726" w14:textId="77777777" w:rsidR="00513CB2" w:rsidRPr="00F566BF" w:rsidRDefault="00513CB2" w:rsidP="00464B9F">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r w:rsidRPr="00F566BF">
              <w:rPr>
                <w:rFonts w:ascii="GHEA Grapalat" w:hAnsi="GHEA Grapalat"/>
                <w:sz w:val="18"/>
              </w:rPr>
              <w:t>ընդհանուր գինը/ՀՀ դրամ</w:t>
            </w:r>
          </w:p>
        </w:tc>
        <w:tc>
          <w:tcPr>
            <w:tcW w:w="1170" w:type="dxa"/>
            <w:vMerge w:val="restart"/>
            <w:vAlign w:val="center"/>
          </w:tcPr>
          <w:p w14:paraId="0D26D3FA" w14:textId="77777777" w:rsidR="00513CB2" w:rsidRPr="00F566BF" w:rsidRDefault="00513CB2" w:rsidP="00464B9F">
            <w:pPr>
              <w:jc w:val="center"/>
              <w:rPr>
                <w:rFonts w:ascii="GHEA Grapalat" w:hAnsi="GHEA Grapalat"/>
                <w:sz w:val="18"/>
              </w:rPr>
            </w:pPr>
            <w:r w:rsidRPr="00F566BF">
              <w:rPr>
                <w:rFonts w:ascii="GHEA Grapalat" w:hAnsi="GHEA Grapalat"/>
                <w:sz w:val="18"/>
              </w:rPr>
              <w:t>ընդհանուր քանակը</w:t>
            </w:r>
          </w:p>
        </w:tc>
        <w:tc>
          <w:tcPr>
            <w:tcW w:w="3510" w:type="dxa"/>
            <w:gridSpan w:val="2"/>
            <w:vAlign w:val="center"/>
          </w:tcPr>
          <w:p w14:paraId="259EC3D0" w14:textId="77777777" w:rsidR="00513CB2" w:rsidRPr="00F566BF" w:rsidRDefault="00513CB2" w:rsidP="00464B9F">
            <w:pPr>
              <w:jc w:val="center"/>
              <w:rPr>
                <w:rFonts w:ascii="GHEA Grapalat" w:hAnsi="GHEA Grapalat"/>
                <w:sz w:val="18"/>
              </w:rPr>
            </w:pPr>
            <w:r w:rsidRPr="00F566BF">
              <w:rPr>
                <w:rFonts w:ascii="GHEA Grapalat" w:hAnsi="GHEA Grapalat"/>
                <w:sz w:val="18"/>
              </w:rPr>
              <w:t>մատուցման</w:t>
            </w:r>
          </w:p>
        </w:tc>
      </w:tr>
      <w:tr w:rsidR="00513CB2" w:rsidRPr="00F566BF" w14:paraId="17C4022F" w14:textId="77777777" w:rsidTr="00AA2D2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639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1170" w:type="dxa"/>
            <w:vMerge/>
            <w:vAlign w:val="center"/>
          </w:tcPr>
          <w:p w14:paraId="7D88368E" w14:textId="77777777" w:rsidR="00513CB2" w:rsidRPr="00F566BF" w:rsidRDefault="00513CB2" w:rsidP="00464B9F">
            <w:pPr>
              <w:jc w:val="center"/>
              <w:rPr>
                <w:rFonts w:ascii="GHEA Grapalat" w:hAnsi="GHEA Grapalat"/>
                <w:sz w:val="18"/>
              </w:rPr>
            </w:pPr>
          </w:p>
        </w:tc>
        <w:tc>
          <w:tcPr>
            <w:tcW w:w="1620" w:type="dxa"/>
            <w:vAlign w:val="center"/>
          </w:tcPr>
          <w:p w14:paraId="6DA1D17B" w14:textId="77777777" w:rsidR="00513CB2" w:rsidRPr="00F566BF" w:rsidRDefault="00513CB2" w:rsidP="00464B9F">
            <w:pPr>
              <w:jc w:val="center"/>
              <w:rPr>
                <w:rFonts w:ascii="GHEA Grapalat" w:hAnsi="GHEA Grapalat"/>
                <w:sz w:val="18"/>
              </w:rPr>
            </w:pPr>
            <w:r w:rsidRPr="00F566BF">
              <w:rPr>
                <w:rFonts w:ascii="GHEA Grapalat" w:hAnsi="GHEA Grapalat"/>
                <w:sz w:val="18"/>
              </w:rPr>
              <w:t>հասցեն</w:t>
            </w:r>
          </w:p>
        </w:tc>
        <w:tc>
          <w:tcPr>
            <w:tcW w:w="1890" w:type="dxa"/>
            <w:vAlign w:val="center"/>
          </w:tcPr>
          <w:p w14:paraId="73EE4B19" w14:textId="77777777" w:rsidR="00513CB2" w:rsidRPr="00F566BF" w:rsidRDefault="00513CB2" w:rsidP="00464B9F">
            <w:pPr>
              <w:jc w:val="center"/>
              <w:rPr>
                <w:rFonts w:ascii="GHEA Grapalat" w:hAnsi="GHEA Grapalat"/>
                <w:sz w:val="18"/>
              </w:rPr>
            </w:pPr>
            <w:r w:rsidRPr="00F566BF">
              <w:rPr>
                <w:rFonts w:ascii="GHEA Grapalat" w:hAnsi="GHEA Grapalat"/>
                <w:sz w:val="18"/>
              </w:rPr>
              <w:t>Ժամկետը**</w:t>
            </w:r>
          </w:p>
        </w:tc>
      </w:tr>
      <w:tr w:rsidR="00B02086" w:rsidRPr="00CB0A83" w14:paraId="42BDB399" w14:textId="77777777" w:rsidTr="003B5D33">
        <w:trPr>
          <w:trHeight w:val="246"/>
        </w:trPr>
        <w:tc>
          <w:tcPr>
            <w:tcW w:w="607" w:type="dxa"/>
            <w:vAlign w:val="center"/>
          </w:tcPr>
          <w:p w14:paraId="3D3A7B60" w14:textId="17DDC606" w:rsidR="00B02086" w:rsidRPr="00453E01" w:rsidRDefault="00B02086" w:rsidP="00B02086">
            <w:pPr>
              <w:jc w:val="center"/>
              <w:rPr>
                <w:rFonts w:ascii="GHEA Grapalat" w:hAnsi="GHEA Grapalat"/>
                <w:sz w:val="20"/>
                <w:lang w:val="hy-AM"/>
              </w:rPr>
            </w:pPr>
            <w:r>
              <w:rPr>
                <w:rFonts w:ascii="GHEA Grapalat" w:hAnsi="GHEA Grapalat" w:cs="Calibri"/>
                <w:sz w:val="20"/>
                <w:szCs w:val="20"/>
              </w:rPr>
              <w:t>1</w:t>
            </w:r>
          </w:p>
        </w:tc>
        <w:tc>
          <w:tcPr>
            <w:tcW w:w="1620" w:type="dxa"/>
            <w:vAlign w:val="center"/>
          </w:tcPr>
          <w:p w14:paraId="079BEF77" w14:textId="7026F8CE" w:rsidR="00B02086" w:rsidRPr="00306335" w:rsidRDefault="00B02086" w:rsidP="00B02086">
            <w:pPr>
              <w:jc w:val="center"/>
              <w:rPr>
                <w:rFonts w:ascii="GHEA Grapalat" w:hAnsi="GHEA Grapalat"/>
                <w:sz w:val="20"/>
                <w:lang w:val="hy-AM"/>
              </w:rPr>
            </w:pPr>
            <w:r w:rsidRPr="00C218C2">
              <w:rPr>
                <w:rFonts w:ascii="GHEA Grapalat" w:hAnsi="GHEA Grapalat" w:cs="Sylfaen"/>
                <w:sz w:val="18"/>
                <w:szCs w:val="18"/>
                <w:lang w:val="hy-AM"/>
              </w:rPr>
              <w:t>71351540</w:t>
            </w:r>
            <w:r>
              <w:rPr>
                <w:rFonts w:ascii="GHEA Grapalat" w:hAnsi="GHEA Grapalat" w:cs="Sylfaen"/>
                <w:sz w:val="18"/>
                <w:szCs w:val="18"/>
                <w:lang w:val="hy-AM"/>
              </w:rPr>
              <w:t>/389</w:t>
            </w:r>
          </w:p>
        </w:tc>
        <w:tc>
          <w:tcPr>
            <w:tcW w:w="6390" w:type="dxa"/>
            <w:tcBorders>
              <w:top w:val="single" w:sz="4" w:space="0" w:color="auto"/>
              <w:left w:val="single" w:sz="4" w:space="0" w:color="auto"/>
              <w:bottom w:val="single" w:sz="4" w:space="0" w:color="auto"/>
              <w:right w:val="single" w:sz="4" w:space="0" w:color="auto"/>
            </w:tcBorders>
            <w:vAlign w:val="center"/>
          </w:tcPr>
          <w:p w14:paraId="30EE89E1" w14:textId="77777777" w:rsidR="00B02086" w:rsidRPr="00D50FF6" w:rsidRDefault="00B02086" w:rsidP="00B02086">
            <w:pPr>
              <w:contextualSpacing/>
              <w:jc w:val="both"/>
              <w:rPr>
                <w:rFonts w:ascii="GHEA Grapalat" w:eastAsia="Calibri" w:hAnsi="GHEA Grapalat" w:cs="Calibri"/>
                <w:sz w:val="16"/>
                <w:szCs w:val="16"/>
                <w:lang w:val="hy-AM"/>
              </w:rPr>
            </w:pPr>
            <w:r>
              <w:rPr>
                <w:rFonts w:ascii="GHEA Grapalat" w:eastAsia="Calibri" w:hAnsi="GHEA Grapalat" w:cs="Calibri"/>
                <w:sz w:val="16"/>
                <w:szCs w:val="16"/>
                <w:lang w:val="hy-AM"/>
              </w:rPr>
              <w:t>Նախատեսվում է ձեռքբերել</w:t>
            </w:r>
            <w:r w:rsidRPr="00D73077">
              <w:rPr>
                <w:rFonts w:ascii="GHEA Grapalat" w:eastAsia="Calibri" w:hAnsi="GHEA Grapalat" w:cs="Calibri"/>
                <w:sz w:val="16"/>
                <w:szCs w:val="16"/>
                <w:lang w:val="hy-AM"/>
              </w:rPr>
              <w:t xml:space="preserve">  թվով  14 արտաքին հակահրդեհային ցանցի հրշեջ հիդրանտների կառուցման աշխատանքներ </w:t>
            </w:r>
            <w:r w:rsidRPr="00EB3D3E">
              <w:rPr>
                <w:rFonts w:ascii="GHEA Grapalat" w:eastAsia="Calibri" w:hAnsi="GHEA Grapalat" w:cs="Calibri"/>
                <w:sz w:val="16"/>
                <w:szCs w:val="16"/>
                <w:lang w:val="hy-AM"/>
              </w:rPr>
              <w:t>որակի տեխնիկական հսկողության</w:t>
            </w:r>
            <w:r>
              <w:rPr>
                <w:rFonts w:ascii="GHEA Grapalat" w:eastAsia="Calibri" w:hAnsi="GHEA Grapalat" w:cs="Calibri"/>
                <w:sz w:val="16"/>
                <w:szCs w:val="16"/>
                <w:lang w:val="hy-AM"/>
              </w:rPr>
              <w:t xml:space="preserve"> խորհրդատվական</w:t>
            </w:r>
            <w:r w:rsidRPr="00EB3D3E">
              <w:rPr>
                <w:rFonts w:ascii="GHEA Grapalat" w:eastAsia="Calibri" w:hAnsi="GHEA Grapalat" w:cs="Calibri"/>
                <w:sz w:val="16"/>
                <w:szCs w:val="16"/>
                <w:lang w:val="hy-AM"/>
              </w:rPr>
              <w:t xml:space="preserve"> </w:t>
            </w:r>
            <w:r>
              <w:rPr>
                <w:rFonts w:ascii="GHEA Grapalat" w:eastAsia="Calibri" w:hAnsi="GHEA Grapalat" w:cs="Calibri"/>
                <w:sz w:val="16"/>
                <w:szCs w:val="16"/>
                <w:lang w:val="hy-AM"/>
              </w:rPr>
              <w:t>ծառայություն:</w:t>
            </w:r>
          </w:p>
          <w:p w14:paraId="4A2C46D8" w14:textId="77777777" w:rsidR="00B02086" w:rsidRPr="004967E6" w:rsidRDefault="00B02086" w:rsidP="00B02086">
            <w:pPr>
              <w:contextualSpacing/>
              <w:jc w:val="both"/>
              <w:rPr>
                <w:rFonts w:ascii="GHEA Grapalat" w:eastAsia="Calibri" w:hAnsi="GHEA Grapalat" w:cs="Calibri"/>
                <w:sz w:val="16"/>
                <w:szCs w:val="16"/>
                <w:lang w:val="hy-AM"/>
              </w:rPr>
            </w:pPr>
            <w:r w:rsidRPr="004967E6">
              <w:rPr>
                <w:rFonts w:ascii="GHEA Grapalat" w:eastAsia="Calibri" w:hAnsi="GHEA Grapalat" w:cs="Calibri"/>
                <w:sz w:val="16"/>
                <w:szCs w:val="16"/>
                <w:lang w:val="hy-AM"/>
              </w:rPr>
              <w:t>Ծառայության մատուցման ընդհանուր պահանջների</w:t>
            </w:r>
          </w:p>
          <w:p w14:paraId="1FA69899" w14:textId="77777777" w:rsidR="00B02086" w:rsidRPr="004967E6" w:rsidRDefault="00B02086" w:rsidP="00B02086">
            <w:pPr>
              <w:contextualSpacing/>
              <w:jc w:val="both"/>
              <w:rPr>
                <w:rFonts w:ascii="GHEA Grapalat" w:eastAsia="Calibri" w:hAnsi="GHEA Grapalat" w:cs="Calibri"/>
                <w:sz w:val="16"/>
                <w:szCs w:val="16"/>
                <w:lang w:val="hy-AM"/>
              </w:rPr>
            </w:pPr>
            <w:r w:rsidRPr="004967E6">
              <w:rPr>
                <w:rFonts w:ascii="GHEA Grapalat" w:eastAsia="Calibri" w:hAnsi="GHEA Grapalat" w:cs="Calibri"/>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5538EE09" w14:textId="77777777" w:rsidR="00B02086" w:rsidRPr="004967E6" w:rsidRDefault="00B02086" w:rsidP="00B02086">
            <w:pPr>
              <w:contextualSpacing/>
              <w:jc w:val="both"/>
              <w:rPr>
                <w:rFonts w:ascii="GHEA Grapalat" w:eastAsia="Calibri" w:hAnsi="GHEA Grapalat" w:cs="Calibri"/>
                <w:sz w:val="16"/>
                <w:szCs w:val="16"/>
                <w:lang w:val="hy-AM"/>
              </w:rPr>
            </w:pPr>
            <w:r w:rsidRPr="004967E6">
              <w:rPr>
                <w:rFonts w:ascii="GHEA Grapalat" w:eastAsia="Calibri" w:hAnsi="GHEA Grapalat" w:cs="Calibri"/>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0410C1EA" w14:textId="77777777" w:rsidR="00B02086" w:rsidRPr="004967E6" w:rsidRDefault="00B02086" w:rsidP="00B02086">
            <w:pPr>
              <w:contextualSpacing/>
              <w:jc w:val="both"/>
              <w:rPr>
                <w:rFonts w:ascii="GHEA Grapalat" w:eastAsia="Calibri" w:hAnsi="GHEA Grapalat" w:cs="Calibri"/>
                <w:sz w:val="16"/>
                <w:szCs w:val="16"/>
                <w:lang w:val="hy-AM"/>
              </w:rPr>
            </w:pPr>
            <w:r w:rsidRPr="004967E6">
              <w:rPr>
                <w:rFonts w:ascii="GHEA Grapalat" w:eastAsia="Calibri" w:hAnsi="GHEA Grapalat" w:cs="Calibri"/>
                <w:sz w:val="16"/>
                <w:szCs w:val="16"/>
                <w:lang w:val="hy-AM"/>
              </w:rPr>
              <w:t>3. Տեխնիկական հսկողություն իրականացնողի հիմնական պարտականություններն են՝</w:t>
            </w:r>
          </w:p>
          <w:p w14:paraId="11EBDE0A" w14:textId="77777777" w:rsidR="00B02086" w:rsidRPr="004967E6" w:rsidRDefault="00B02086" w:rsidP="00B02086">
            <w:pPr>
              <w:contextualSpacing/>
              <w:jc w:val="both"/>
              <w:rPr>
                <w:rFonts w:ascii="GHEA Grapalat" w:eastAsia="Calibri" w:hAnsi="GHEA Grapalat" w:cs="Calibri"/>
                <w:sz w:val="16"/>
                <w:szCs w:val="16"/>
                <w:lang w:val="hy-AM"/>
              </w:rPr>
            </w:pPr>
            <w:r w:rsidRPr="004967E6">
              <w:rPr>
                <w:rFonts w:ascii="GHEA Grapalat" w:eastAsia="Calibri" w:hAnsi="GHEA Grapalat" w:cs="Calibri"/>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20B1E9AC" w14:textId="77777777" w:rsidR="00B02086" w:rsidRPr="004967E6" w:rsidRDefault="00B02086" w:rsidP="00B02086">
            <w:pPr>
              <w:contextualSpacing/>
              <w:jc w:val="both"/>
              <w:rPr>
                <w:rFonts w:ascii="GHEA Grapalat" w:eastAsia="Calibri" w:hAnsi="GHEA Grapalat" w:cs="Calibri"/>
                <w:sz w:val="16"/>
                <w:szCs w:val="16"/>
                <w:lang w:val="hy-AM"/>
              </w:rPr>
            </w:pPr>
            <w:r w:rsidRPr="004967E6">
              <w:rPr>
                <w:rFonts w:ascii="GHEA Grapalat" w:eastAsia="Calibri" w:hAnsi="GHEA Grapalat" w:cs="Calibri"/>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645E1C43" w14:textId="77777777" w:rsidR="00B02086" w:rsidRPr="004967E6" w:rsidRDefault="00B02086" w:rsidP="00B02086">
            <w:pPr>
              <w:contextualSpacing/>
              <w:jc w:val="both"/>
              <w:rPr>
                <w:rFonts w:ascii="GHEA Grapalat" w:eastAsia="Calibri" w:hAnsi="GHEA Grapalat" w:cs="Calibri"/>
                <w:sz w:val="16"/>
                <w:szCs w:val="16"/>
                <w:lang w:val="hy-AM"/>
              </w:rPr>
            </w:pPr>
            <w:r w:rsidRPr="004967E6">
              <w:rPr>
                <w:rFonts w:ascii="GHEA Grapalat" w:eastAsia="Calibri" w:hAnsi="GHEA Grapalat" w:cs="Calibri"/>
                <w:sz w:val="16"/>
                <w:szCs w:val="16"/>
                <w:lang w:val="hy-AM"/>
              </w:rPr>
              <w:lastRenderedPageBreak/>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96F19B3" w14:textId="77777777" w:rsidR="00B02086" w:rsidRPr="004967E6" w:rsidRDefault="00B02086" w:rsidP="00B02086">
            <w:pPr>
              <w:contextualSpacing/>
              <w:jc w:val="both"/>
              <w:rPr>
                <w:rFonts w:ascii="GHEA Grapalat" w:eastAsia="Calibri" w:hAnsi="GHEA Grapalat" w:cs="Calibri"/>
                <w:sz w:val="16"/>
                <w:szCs w:val="16"/>
                <w:lang w:val="hy-AM"/>
              </w:rPr>
            </w:pPr>
            <w:r w:rsidRPr="004967E6">
              <w:rPr>
                <w:rFonts w:ascii="GHEA Grapalat" w:eastAsia="Calibri" w:hAnsi="GHEA Grapalat" w:cs="Calibri"/>
                <w:sz w:val="16"/>
                <w:szCs w:val="16"/>
                <w:lang w:val="hy-AM"/>
              </w:rPr>
              <w:t>• ստուգել և հաստատել աշխատանքային և կատարողական փաստաթղթերը՝ նախապատրաստված Կապալառուի կողմից,</w:t>
            </w:r>
          </w:p>
          <w:p w14:paraId="063995F6" w14:textId="77777777" w:rsidR="00B02086" w:rsidRPr="004967E6" w:rsidRDefault="00B02086" w:rsidP="00B02086">
            <w:pPr>
              <w:contextualSpacing/>
              <w:jc w:val="both"/>
              <w:rPr>
                <w:rFonts w:ascii="GHEA Grapalat" w:eastAsia="Calibri" w:hAnsi="GHEA Grapalat" w:cs="Calibri"/>
                <w:sz w:val="16"/>
                <w:szCs w:val="16"/>
                <w:lang w:val="hy-AM"/>
              </w:rPr>
            </w:pPr>
            <w:r w:rsidRPr="004967E6">
              <w:rPr>
                <w:rFonts w:ascii="GHEA Grapalat" w:eastAsia="Calibri" w:hAnsi="GHEA Grapalat" w:cs="Calibri"/>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6A3ABF1A" w14:textId="77777777" w:rsidR="00B02086" w:rsidRPr="004967E6" w:rsidRDefault="00B02086" w:rsidP="00B02086">
            <w:pPr>
              <w:contextualSpacing/>
              <w:jc w:val="both"/>
              <w:rPr>
                <w:rFonts w:ascii="GHEA Grapalat" w:eastAsia="Calibri" w:hAnsi="GHEA Grapalat" w:cs="Calibri"/>
                <w:sz w:val="16"/>
                <w:szCs w:val="16"/>
                <w:lang w:val="hy-AM"/>
              </w:rPr>
            </w:pPr>
            <w:r w:rsidRPr="004967E6">
              <w:rPr>
                <w:rFonts w:ascii="GHEA Grapalat" w:eastAsia="Calibri" w:hAnsi="GHEA Grapalat" w:cs="Calibri"/>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6AC2463F" w14:textId="77777777" w:rsidR="00B02086" w:rsidRPr="004967E6" w:rsidRDefault="00B02086" w:rsidP="00B02086">
            <w:pPr>
              <w:contextualSpacing/>
              <w:jc w:val="both"/>
              <w:rPr>
                <w:rFonts w:ascii="GHEA Grapalat" w:eastAsia="Calibri" w:hAnsi="GHEA Grapalat" w:cs="Calibri"/>
                <w:sz w:val="16"/>
                <w:szCs w:val="16"/>
                <w:lang w:val="hy-AM"/>
              </w:rPr>
            </w:pPr>
            <w:r w:rsidRPr="004967E6">
              <w:rPr>
                <w:rFonts w:ascii="GHEA Grapalat" w:eastAsia="Calibri" w:hAnsi="GHEA Grapalat" w:cs="Calibri"/>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3A0DDE1E" w14:textId="77777777" w:rsidR="00B02086" w:rsidRPr="004967E6" w:rsidRDefault="00B02086" w:rsidP="00B02086">
            <w:pPr>
              <w:contextualSpacing/>
              <w:jc w:val="both"/>
              <w:rPr>
                <w:rFonts w:ascii="GHEA Grapalat" w:eastAsia="Calibri" w:hAnsi="GHEA Grapalat" w:cs="Calibri"/>
                <w:sz w:val="16"/>
                <w:szCs w:val="16"/>
                <w:lang w:val="hy-AM"/>
              </w:rPr>
            </w:pPr>
            <w:r w:rsidRPr="004967E6">
              <w:rPr>
                <w:rFonts w:ascii="GHEA Grapalat" w:eastAsia="Calibri" w:hAnsi="GHEA Grapalat" w:cs="Calibri"/>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410EE8B5" w14:textId="77777777" w:rsidR="00B02086" w:rsidRPr="004967E6" w:rsidRDefault="00B02086" w:rsidP="00B02086">
            <w:pPr>
              <w:contextualSpacing/>
              <w:jc w:val="both"/>
              <w:rPr>
                <w:rFonts w:ascii="GHEA Grapalat" w:eastAsia="Calibri" w:hAnsi="GHEA Grapalat" w:cs="Calibri"/>
                <w:sz w:val="16"/>
                <w:szCs w:val="16"/>
                <w:lang w:val="hy-AM"/>
              </w:rPr>
            </w:pPr>
            <w:r w:rsidRPr="004967E6">
              <w:rPr>
                <w:rFonts w:ascii="GHEA Grapalat" w:eastAsia="Calibri" w:hAnsi="GHEA Grapalat" w:cs="Calibri"/>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7402505A" w14:textId="77777777" w:rsidR="00B02086" w:rsidRPr="004967E6" w:rsidRDefault="00B02086" w:rsidP="00B02086">
            <w:pPr>
              <w:contextualSpacing/>
              <w:jc w:val="both"/>
              <w:rPr>
                <w:rFonts w:ascii="GHEA Grapalat" w:eastAsia="Calibri" w:hAnsi="GHEA Grapalat" w:cs="Calibri"/>
                <w:sz w:val="16"/>
                <w:szCs w:val="16"/>
                <w:lang w:val="hy-AM"/>
              </w:rPr>
            </w:pPr>
            <w:r w:rsidRPr="004967E6">
              <w:rPr>
                <w:rFonts w:ascii="GHEA Grapalat" w:eastAsia="Calibri" w:hAnsi="GHEA Grapalat" w:cs="Calibri"/>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17D17C6B" w14:textId="77777777" w:rsidR="00B02086" w:rsidRPr="004967E6" w:rsidRDefault="00B02086" w:rsidP="00B02086">
            <w:pPr>
              <w:contextualSpacing/>
              <w:jc w:val="both"/>
              <w:rPr>
                <w:rFonts w:ascii="GHEA Grapalat" w:eastAsia="Calibri" w:hAnsi="GHEA Grapalat" w:cs="Calibri"/>
                <w:sz w:val="16"/>
                <w:szCs w:val="16"/>
                <w:lang w:val="hy-AM"/>
              </w:rPr>
            </w:pPr>
            <w:r w:rsidRPr="004967E6">
              <w:rPr>
                <w:rFonts w:ascii="GHEA Grapalat" w:eastAsia="Calibri" w:hAnsi="GHEA Grapalat" w:cs="Calibri"/>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5A9EC1C0" w14:textId="77777777" w:rsidR="00B02086" w:rsidRPr="004967E6" w:rsidRDefault="00B02086" w:rsidP="00B02086">
            <w:pPr>
              <w:contextualSpacing/>
              <w:jc w:val="both"/>
              <w:rPr>
                <w:rFonts w:ascii="GHEA Grapalat" w:eastAsia="Calibri" w:hAnsi="GHEA Grapalat" w:cs="Calibri"/>
                <w:sz w:val="16"/>
                <w:szCs w:val="16"/>
                <w:lang w:val="hy-AM"/>
              </w:rPr>
            </w:pPr>
            <w:r w:rsidRPr="004967E6">
              <w:rPr>
                <w:rFonts w:ascii="GHEA Grapalat" w:eastAsia="Calibri" w:hAnsi="GHEA Grapalat" w:cs="Calibri"/>
                <w:sz w:val="16"/>
                <w:szCs w:val="16"/>
                <w:lang w:val="hy-AM"/>
              </w:rPr>
              <w:t>• կատարել աշխատանքների ծավալների չափագրումներ և մասնակցել կատարողական փաստաթղթերի կազմմանը և հաստատմանը,</w:t>
            </w:r>
          </w:p>
          <w:p w14:paraId="177BDB63" w14:textId="77777777" w:rsidR="00B02086" w:rsidRPr="004967E6" w:rsidRDefault="00B02086" w:rsidP="00B02086">
            <w:pPr>
              <w:contextualSpacing/>
              <w:jc w:val="both"/>
              <w:rPr>
                <w:rFonts w:ascii="GHEA Grapalat" w:eastAsia="Calibri" w:hAnsi="GHEA Grapalat" w:cs="Calibri"/>
                <w:sz w:val="16"/>
                <w:szCs w:val="16"/>
                <w:lang w:val="hy-AM"/>
              </w:rPr>
            </w:pPr>
            <w:r w:rsidRPr="004967E6">
              <w:rPr>
                <w:rFonts w:ascii="GHEA Grapalat" w:eastAsia="Calibri" w:hAnsi="GHEA Grapalat" w:cs="Calibri"/>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59C2961" w14:textId="77777777" w:rsidR="00B02086" w:rsidRPr="004967E6" w:rsidRDefault="00B02086" w:rsidP="00B02086">
            <w:pPr>
              <w:contextualSpacing/>
              <w:jc w:val="both"/>
              <w:rPr>
                <w:rFonts w:ascii="GHEA Grapalat" w:eastAsia="Calibri" w:hAnsi="GHEA Grapalat" w:cs="Calibri"/>
                <w:sz w:val="16"/>
                <w:szCs w:val="16"/>
                <w:lang w:val="hy-AM"/>
              </w:rPr>
            </w:pPr>
            <w:r w:rsidRPr="004967E6">
              <w:rPr>
                <w:rFonts w:ascii="GHEA Grapalat" w:eastAsia="Calibri" w:hAnsi="GHEA Grapalat" w:cs="Calibri"/>
                <w:sz w:val="16"/>
                <w:szCs w:val="16"/>
                <w:lang w:val="hy-AM"/>
              </w:rPr>
              <w:t>• Պատվիրատուի ցուցումով չափագրել կատարման ենթակա աշխատանքները:</w:t>
            </w:r>
          </w:p>
          <w:p w14:paraId="52EC1B7F" w14:textId="77777777" w:rsidR="00B02086" w:rsidRPr="004967E6" w:rsidRDefault="00B02086" w:rsidP="00B02086">
            <w:pPr>
              <w:contextualSpacing/>
              <w:jc w:val="both"/>
              <w:rPr>
                <w:rFonts w:ascii="GHEA Grapalat" w:eastAsia="Calibri" w:hAnsi="GHEA Grapalat" w:cs="Calibri"/>
                <w:sz w:val="16"/>
                <w:szCs w:val="16"/>
                <w:lang w:val="hy-AM"/>
              </w:rPr>
            </w:pPr>
            <w:r w:rsidRPr="004967E6">
              <w:rPr>
                <w:rFonts w:ascii="GHEA Grapalat" w:eastAsia="Calibri" w:hAnsi="GHEA Grapalat" w:cs="Calibri"/>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46E7A5E3" w14:textId="77777777" w:rsidR="00B02086" w:rsidRPr="004967E6" w:rsidRDefault="00B02086" w:rsidP="00B02086">
            <w:pPr>
              <w:contextualSpacing/>
              <w:jc w:val="both"/>
              <w:rPr>
                <w:rFonts w:ascii="GHEA Grapalat" w:eastAsia="Calibri" w:hAnsi="GHEA Grapalat" w:cs="Calibri"/>
                <w:b/>
                <w:sz w:val="16"/>
                <w:szCs w:val="16"/>
                <w:lang w:val="hy-AM"/>
              </w:rPr>
            </w:pPr>
            <w:r w:rsidRPr="004967E6">
              <w:rPr>
                <w:rFonts w:ascii="GHEA Grapalat" w:eastAsia="Calibri" w:hAnsi="GHEA Grapalat" w:cs="Calibri"/>
                <w:b/>
                <w:sz w:val="16"/>
                <w:szCs w:val="16"/>
                <w:lang w:val="hy-AM"/>
              </w:rPr>
              <w:t>Հաշվետվության ներկայացման պահանջներ</w:t>
            </w:r>
          </w:p>
          <w:p w14:paraId="3FD3CBA2" w14:textId="77777777" w:rsidR="00B02086" w:rsidRPr="004967E6" w:rsidRDefault="00B02086" w:rsidP="00B02086">
            <w:pPr>
              <w:contextualSpacing/>
              <w:jc w:val="both"/>
              <w:rPr>
                <w:rFonts w:ascii="GHEA Grapalat" w:eastAsia="Calibri" w:hAnsi="GHEA Grapalat" w:cs="Calibri"/>
                <w:sz w:val="16"/>
                <w:szCs w:val="16"/>
                <w:lang w:val="hy-AM"/>
              </w:rPr>
            </w:pPr>
            <w:r w:rsidRPr="004967E6">
              <w:rPr>
                <w:rFonts w:ascii="GHEA Grapalat" w:eastAsia="Calibri" w:hAnsi="GHEA Grapalat" w:cs="Calibri"/>
                <w:sz w:val="16"/>
                <w:szCs w:val="16"/>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B37DB58" w14:textId="77777777" w:rsidR="00B02086" w:rsidRPr="004967E6" w:rsidRDefault="00B02086" w:rsidP="00B02086">
            <w:pPr>
              <w:contextualSpacing/>
              <w:jc w:val="both"/>
              <w:rPr>
                <w:rFonts w:ascii="GHEA Grapalat" w:eastAsia="Calibri" w:hAnsi="GHEA Grapalat" w:cs="Calibri"/>
                <w:sz w:val="16"/>
                <w:szCs w:val="16"/>
                <w:lang w:val="hy-AM"/>
              </w:rPr>
            </w:pPr>
            <w:r w:rsidRPr="004967E6">
              <w:rPr>
                <w:rFonts w:ascii="GHEA Grapalat" w:eastAsia="Calibri" w:hAnsi="GHEA Grapalat" w:cs="Calibri"/>
                <w:sz w:val="16"/>
                <w:szCs w:val="16"/>
                <w:lang w:val="hy-AM"/>
              </w:rPr>
              <w:t xml:space="preserve">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w:t>
            </w:r>
            <w:r w:rsidRPr="004967E6">
              <w:rPr>
                <w:rFonts w:ascii="GHEA Grapalat" w:eastAsia="Calibri" w:hAnsi="GHEA Grapalat" w:cs="Calibri"/>
                <w:sz w:val="16"/>
                <w:szCs w:val="16"/>
                <w:lang w:val="hy-AM"/>
              </w:rPr>
              <w:lastRenderedPageBreak/>
              <w:t>ամբողջ ժամանակահատվածի համար, նախքան շինարարության սկիզբը, ինչպես նաև ավարտված շինարարական օբյեկտի լուսանկարներ:</w:t>
            </w:r>
          </w:p>
          <w:p w14:paraId="68E6A279" w14:textId="77777777" w:rsidR="00B02086" w:rsidRPr="004967E6" w:rsidRDefault="00B02086" w:rsidP="00B02086">
            <w:pPr>
              <w:contextualSpacing/>
              <w:jc w:val="both"/>
              <w:rPr>
                <w:rFonts w:ascii="GHEA Grapalat" w:eastAsia="Calibri" w:hAnsi="GHEA Grapalat" w:cs="Calibri"/>
                <w:sz w:val="16"/>
                <w:szCs w:val="16"/>
                <w:lang w:val="hy-AM"/>
              </w:rPr>
            </w:pPr>
            <w:r w:rsidRPr="004967E6">
              <w:rPr>
                <w:rFonts w:ascii="GHEA Grapalat" w:eastAsia="Calibri" w:hAnsi="GHEA Grapalat" w:cs="Calibri"/>
                <w:sz w:val="16"/>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2F3DE2F" w14:textId="77777777" w:rsidR="00B02086" w:rsidRPr="00D50FF6" w:rsidRDefault="00B02086" w:rsidP="00B02086">
            <w:pPr>
              <w:contextualSpacing/>
              <w:jc w:val="both"/>
              <w:rPr>
                <w:rFonts w:ascii="GHEA Grapalat" w:eastAsia="Calibri" w:hAnsi="GHEA Grapalat" w:cs="Calibri"/>
                <w:sz w:val="16"/>
                <w:szCs w:val="16"/>
                <w:lang w:val="hy-AM"/>
              </w:rPr>
            </w:pPr>
            <w:r w:rsidRPr="004967E6">
              <w:rPr>
                <w:rFonts w:ascii="GHEA Grapalat" w:eastAsia="Calibri" w:hAnsi="GHEA Grapalat" w:cs="Calibri"/>
                <w:sz w:val="16"/>
                <w:szCs w:val="16"/>
                <w:lang w:val="hy-AM"/>
              </w:rPr>
              <w:t xml:space="preserve">Ավարտական հաշվետվությունը ներկայացվում է շինարարական աշխատանքների ավարտական կատարողական արձանագրությունը </w:t>
            </w:r>
            <w:r w:rsidRPr="00D50FF6">
              <w:rPr>
                <w:rFonts w:ascii="GHEA Grapalat" w:eastAsia="Calibri" w:hAnsi="GHEA Grapalat" w:cs="Calibri"/>
                <w:sz w:val="16"/>
                <w:szCs w:val="16"/>
                <w:lang w:val="hy-AM"/>
              </w:rPr>
              <w:t>Ծառայություն մատուցողի կողմից ստորագրելուց հետո հինգ աշխատանքային օրվա ընթացքում:</w:t>
            </w:r>
          </w:p>
          <w:p w14:paraId="109FB64D" w14:textId="77777777" w:rsidR="00B02086" w:rsidRPr="00CB0A83" w:rsidRDefault="00B02086" w:rsidP="00B02086">
            <w:pPr>
              <w:jc w:val="both"/>
              <w:rPr>
                <w:rFonts w:ascii="GHEA Grapalat" w:eastAsia="Calibri" w:hAnsi="GHEA Grapalat" w:cs="Arial"/>
                <w:b/>
                <w:bCs/>
                <w:sz w:val="18"/>
                <w:szCs w:val="18"/>
                <w:lang w:val="hy-AM"/>
              </w:rPr>
            </w:pPr>
            <w:r w:rsidRPr="00CB0A83">
              <w:rPr>
                <w:rFonts w:ascii="GHEA Grapalat" w:eastAsia="Calibri" w:hAnsi="GHEA Grapalat" w:cs="Arial"/>
                <w:b/>
                <w:bCs/>
                <w:sz w:val="18"/>
                <w:szCs w:val="18"/>
                <w:lang w:val="hy-AM"/>
              </w:rPr>
              <w:t xml:space="preserve">Մասնակիցը պետք է ունենա շինարարության որակի տեխնիկական հսկողության գործունեության 1-ին կամ 2-րդ դասի լիցենզա ըստ քաղաքաշինության հետևյալ ոլորտի՝ </w:t>
            </w:r>
          </w:p>
          <w:p w14:paraId="5A2159F3" w14:textId="77777777" w:rsidR="00B02086" w:rsidRPr="00CB0A83" w:rsidRDefault="00B02086" w:rsidP="00B02086">
            <w:pPr>
              <w:pStyle w:val="ListParagraph"/>
              <w:widowControl w:val="0"/>
              <w:numPr>
                <w:ilvl w:val="0"/>
                <w:numId w:val="37"/>
              </w:numPr>
              <w:autoSpaceDE w:val="0"/>
              <w:autoSpaceDN w:val="0"/>
              <w:jc w:val="both"/>
              <w:rPr>
                <w:rFonts w:ascii="GHEA Grapalat" w:eastAsia="Calibri" w:hAnsi="GHEA Grapalat" w:cs="Arial"/>
                <w:b/>
                <w:bCs/>
                <w:sz w:val="18"/>
                <w:szCs w:val="18"/>
                <w:lang w:val="hy-AM"/>
              </w:rPr>
            </w:pPr>
            <w:r w:rsidRPr="00CB0A83">
              <w:rPr>
                <w:rFonts w:ascii="GHEA Grapalat" w:eastAsia="Calibri" w:hAnsi="GHEA Grapalat" w:cs="Arial"/>
                <w:b/>
                <w:bCs/>
                <w:sz w:val="18"/>
                <w:szCs w:val="18"/>
                <w:lang w:val="hy-AM"/>
              </w:rPr>
              <w:t xml:space="preserve">Ջրամատակարարման և ջրահեռաման /ջրամատակարարման և ջրահեռացման ներքին և արտաքին ցանցեր, հիդրոմելորացիա/: </w:t>
            </w:r>
          </w:p>
          <w:p w14:paraId="4C849F09" w14:textId="77777777" w:rsidR="00B02086" w:rsidRPr="00CB0A83" w:rsidRDefault="00B02086" w:rsidP="00B02086">
            <w:pPr>
              <w:pStyle w:val="ListParagraph"/>
              <w:widowControl w:val="0"/>
              <w:numPr>
                <w:ilvl w:val="0"/>
                <w:numId w:val="37"/>
              </w:numPr>
              <w:autoSpaceDE w:val="0"/>
              <w:autoSpaceDN w:val="0"/>
              <w:jc w:val="both"/>
              <w:rPr>
                <w:rFonts w:ascii="GHEA Grapalat" w:eastAsia="Calibri" w:hAnsi="GHEA Grapalat" w:cs="Arial"/>
                <w:b/>
                <w:bCs/>
                <w:sz w:val="18"/>
                <w:szCs w:val="18"/>
                <w:lang w:val="hy-AM"/>
              </w:rPr>
            </w:pPr>
            <w:r w:rsidRPr="00CB0A83">
              <w:rPr>
                <w:rFonts w:ascii="GHEA Grapalat" w:eastAsia="Calibri" w:hAnsi="GHEA Grapalat" w:cs="Arial"/>
                <w:b/>
                <w:bCs/>
                <w:sz w:val="18"/>
                <w:szCs w:val="18"/>
                <w:lang w:val="hy-AM"/>
              </w:rPr>
              <w:t xml:space="preserve"> Տրանսպորտային ուղիների և կառույցների:</w:t>
            </w:r>
          </w:p>
          <w:p w14:paraId="6074383B" w14:textId="7142F162" w:rsidR="00B02086" w:rsidRPr="005548C6" w:rsidRDefault="00B02086" w:rsidP="00B02086">
            <w:pPr>
              <w:rPr>
                <w:rFonts w:ascii="GHEA Grapalat" w:hAnsi="GHEA Grapalat"/>
                <w:sz w:val="18"/>
                <w:szCs w:val="22"/>
                <w:lang w:val="hy-AM"/>
              </w:rPr>
            </w:pPr>
          </w:p>
        </w:tc>
        <w:tc>
          <w:tcPr>
            <w:tcW w:w="810" w:type="dxa"/>
            <w:vAlign w:val="center"/>
          </w:tcPr>
          <w:p w14:paraId="4639C65D" w14:textId="77777777" w:rsidR="00B02086" w:rsidRDefault="00B02086" w:rsidP="00B02086">
            <w:pPr>
              <w:jc w:val="center"/>
              <w:rPr>
                <w:rFonts w:ascii="GHEA Grapalat" w:hAnsi="GHEA Grapalat" w:cs="Calibri"/>
                <w:color w:val="000000"/>
                <w:sz w:val="20"/>
                <w:szCs w:val="20"/>
                <w:lang w:val="hy-AM"/>
              </w:rPr>
            </w:pPr>
          </w:p>
          <w:p w14:paraId="705A7CA6" w14:textId="77777777" w:rsidR="00B02086" w:rsidRPr="00D80CD8" w:rsidRDefault="00B02086" w:rsidP="00B0208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B02086" w:rsidRPr="00453E01" w:rsidRDefault="00B02086" w:rsidP="00B02086">
            <w:pPr>
              <w:jc w:val="center"/>
              <w:rPr>
                <w:rFonts w:ascii="GHEA Grapalat" w:hAnsi="GHEA Grapalat"/>
                <w:sz w:val="20"/>
                <w:lang w:val="hy-AM"/>
              </w:rPr>
            </w:pPr>
          </w:p>
        </w:tc>
        <w:tc>
          <w:tcPr>
            <w:tcW w:w="1170" w:type="dxa"/>
            <w:vAlign w:val="center"/>
          </w:tcPr>
          <w:p w14:paraId="5A6CF1FA" w14:textId="77777777" w:rsidR="00B02086" w:rsidRDefault="00B02086" w:rsidP="00B02086">
            <w:pPr>
              <w:jc w:val="center"/>
              <w:rPr>
                <w:rFonts w:ascii="GHEA Grapalat" w:hAnsi="GHEA Grapalat"/>
                <w:sz w:val="20"/>
                <w:lang w:val="hy-AM"/>
              </w:rPr>
            </w:pPr>
          </w:p>
          <w:p w14:paraId="208BDF76" w14:textId="77777777" w:rsidR="00B02086" w:rsidRDefault="00B02086" w:rsidP="00B02086">
            <w:pPr>
              <w:jc w:val="center"/>
              <w:rPr>
                <w:rFonts w:ascii="GHEA Grapalat" w:hAnsi="GHEA Grapalat"/>
                <w:sz w:val="20"/>
                <w:lang w:val="hy-AM"/>
              </w:rPr>
            </w:pPr>
          </w:p>
          <w:p w14:paraId="31086AF7" w14:textId="77777777" w:rsidR="00B02086" w:rsidRDefault="00B02086" w:rsidP="00B02086">
            <w:pPr>
              <w:jc w:val="center"/>
              <w:rPr>
                <w:rFonts w:ascii="GHEA Grapalat" w:hAnsi="GHEA Grapalat"/>
                <w:sz w:val="20"/>
                <w:lang w:val="hy-AM"/>
              </w:rPr>
            </w:pPr>
          </w:p>
          <w:p w14:paraId="2AFC48F1" w14:textId="77777777" w:rsidR="00B02086" w:rsidRDefault="00B02086" w:rsidP="00B02086">
            <w:pPr>
              <w:jc w:val="center"/>
              <w:rPr>
                <w:rFonts w:ascii="GHEA Grapalat" w:hAnsi="GHEA Grapalat"/>
                <w:sz w:val="20"/>
                <w:lang w:val="hy-AM"/>
              </w:rPr>
            </w:pPr>
          </w:p>
          <w:p w14:paraId="2B871CC5" w14:textId="77777777" w:rsidR="00B02086" w:rsidRDefault="00B02086" w:rsidP="00B02086">
            <w:pPr>
              <w:jc w:val="center"/>
              <w:rPr>
                <w:rFonts w:ascii="GHEA Grapalat" w:hAnsi="GHEA Grapalat"/>
                <w:sz w:val="20"/>
                <w:lang w:val="hy-AM"/>
              </w:rPr>
            </w:pPr>
          </w:p>
          <w:p w14:paraId="79677586" w14:textId="77777777" w:rsidR="00B02086" w:rsidRDefault="00B02086" w:rsidP="00B02086">
            <w:pPr>
              <w:jc w:val="center"/>
              <w:rPr>
                <w:rFonts w:ascii="GHEA Grapalat" w:hAnsi="GHEA Grapalat"/>
                <w:sz w:val="20"/>
                <w:lang w:val="hy-AM"/>
              </w:rPr>
            </w:pPr>
          </w:p>
          <w:p w14:paraId="11148C38" w14:textId="77777777" w:rsidR="00B02086" w:rsidRDefault="00B02086" w:rsidP="00B02086">
            <w:pPr>
              <w:jc w:val="center"/>
              <w:rPr>
                <w:rFonts w:ascii="GHEA Grapalat" w:hAnsi="GHEA Grapalat"/>
                <w:sz w:val="20"/>
                <w:lang w:val="hy-AM"/>
              </w:rPr>
            </w:pPr>
          </w:p>
          <w:p w14:paraId="5C54019B" w14:textId="77777777" w:rsidR="00B02086" w:rsidRDefault="00B02086" w:rsidP="00B02086">
            <w:pPr>
              <w:jc w:val="center"/>
              <w:rPr>
                <w:rFonts w:ascii="GHEA Grapalat" w:hAnsi="GHEA Grapalat"/>
                <w:sz w:val="20"/>
                <w:lang w:val="hy-AM"/>
              </w:rPr>
            </w:pPr>
          </w:p>
          <w:p w14:paraId="1DCE792B" w14:textId="77777777" w:rsidR="00B02086" w:rsidRDefault="00B02086" w:rsidP="00B02086">
            <w:pPr>
              <w:jc w:val="center"/>
              <w:rPr>
                <w:rFonts w:ascii="GHEA Grapalat" w:hAnsi="GHEA Grapalat"/>
                <w:sz w:val="20"/>
                <w:lang w:val="hy-AM"/>
              </w:rPr>
            </w:pPr>
          </w:p>
          <w:p w14:paraId="25877DC8" w14:textId="77777777" w:rsidR="00B02086" w:rsidRPr="00453E01" w:rsidRDefault="00B02086" w:rsidP="00B02086">
            <w:pPr>
              <w:jc w:val="center"/>
              <w:rPr>
                <w:rFonts w:ascii="GHEA Grapalat" w:hAnsi="GHEA Grapalat"/>
                <w:sz w:val="20"/>
                <w:lang w:val="hy-AM"/>
              </w:rPr>
            </w:pPr>
          </w:p>
        </w:tc>
        <w:tc>
          <w:tcPr>
            <w:tcW w:w="1170" w:type="dxa"/>
            <w:vAlign w:val="center"/>
          </w:tcPr>
          <w:p w14:paraId="15ACB283" w14:textId="673CB402" w:rsidR="00B02086" w:rsidRPr="00453E01" w:rsidRDefault="00B02086" w:rsidP="00B02086">
            <w:pPr>
              <w:jc w:val="center"/>
              <w:rPr>
                <w:rFonts w:ascii="GHEA Grapalat" w:hAnsi="GHEA Grapalat"/>
                <w:sz w:val="20"/>
                <w:lang w:val="hy-AM"/>
              </w:rPr>
            </w:pPr>
            <w:r>
              <w:rPr>
                <w:rFonts w:ascii="GHEA Grapalat" w:hAnsi="GHEA Grapalat"/>
                <w:sz w:val="20"/>
                <w:lang w:val="hy-AM"/>
              </w:rPr>
              <w:t>1</w:t>
            </w:r>
          </w:p>
        </w:tc>
        <w:tc>
          <w:tcPr>
            <w:tcW w:w="1620" w:type="dxa"/>
            <w:tcBorders>
              <w:top w:val="single" w:sz="4" w:space="0" w:color="auto"/>
              <w:left w:val="single" w:sz="4" w:space="0" w:color="auto"/>
              <w:bottom w:val="single" w:sz="4" w:space="0" w:color="auto"/>
              <w:right w:val="single" w:sz="4" w:space="0" w:color="auto"/>
            </w:tcBorders>
            <w:vAlign w:val="center"/>
          </w:tcPr>
          <w:p w14:paraId="3C5DB502" w14:textId="65331EF8" w:rsidR="00B02086" w:rsidRDefault="00AE17E7" w:rsidP="00B02086">
            <w:pPr>
              <w:ind w:right="-79"/>
              <w:rPr>
                <w:rFonts w:ascii="GHEA Grapalat" w:hAnsi="GHEA Grapalat" w:cs="Calibri"/>
                <w:sz w:val="16"/>
                <w:szCs w:val="16"/>
                <w:lang w:val="hy-AM"/>
              </w:rPr>
            </w:pPr>
            <w:r>
              <w:rPr>
                <w:rFonts w:ascii="GHEA Grapalat" w:hAnsi="GHEA Grapalat" w:cs="Calibri"/>
                <w:sz w:val="16"/>
                <w:szCs w:val="16"/>
                <w:lang w:val="hy-AM"/>
              </w:rPr>
              <w:t xml:space="preserve">      </w:t>
            </w:r>
            <w:r w:rsidR="00B02086" w:rsidRPr="002B26FE">
              <w:rPr>
                <w:rFonts w:ascii="GHEA Grapalat" w:hAnsi="GHEA Grapalat" w:cs="Calibri"/>
                <w:sz w:val="16"/>
                <w:szCs w:val="16"/>
                <w:lang w:val="hy-AM"/>
              </w:rPr>
              <w:t>Ք.Երևան</w:t>
            </w:r>
          </w:p>
          <w:p w14:paraId="71F5D176" w14:textId="77777777" w:rsidR="00B02086" w:rsidRPr="002B26FE" w:rsidRDefault="00B02086" w:rsidP="00B02086">
            <w:pPr>
              <w:ind w:left="-83" w:right="-79"/>
              <w:jc w:val="center"/>
              <w:rPr>
                <w:rFonts w:ascii="GHEA Grapalat" w:hAnsi="GHEA Grapalat" w:cs="Calibri"/>
                <w:sz w:val="16"/>
                <w:szCs w:val="16"/>
                <w:lang w:val="hy-AM"/>
              </w:rPr>
            </w:pPr>
            <w:r w:rsidRPr="002B26FE">
              <w:rPr>
                <w:rFonts w:ascii="GHEA Grapalat" w:hAnsi="GHEA Grapalat" w:cs="Calibri"/>
                <w:sz w:val="16"/>
                <w:szCs w:val="16"/>
                <w:lang w:val="hy-AM"/>
              </w:rPr>
              <w:t xml:space="preserve"> 1.Մարգարյան փող.18/4</w:t>
            </w:r>
          </w:p>
          <w:p w14:paraId="7E717D7F" w14:textId="77777777" w:rsidR="00B02086" w:rsidRPr="002B26FE" w:rsidRDefault="00B02086" w:rsidP="00B02086">
            <w:pPr>
              <w:ind w:left="-83" w:right="-79"/>
              <w:jc w:val="center"/>
              <w:rPr>
                <w:rFonts w:ascii="GHEA Grapalat" w:hAnsi="GHEA Grapalat" w:cs="Calibri"/>
                <w:sz w:val="16"/>
                <w:szCs w:val="16"/>
                <w:lang w:val="hy-AM"/>
              </w:rPr>
            </w:pPr>
            <w:r w:rsidRPr="002B26FE">
              <w:rPr>
                <w:rFonts w:ascii="GHEA Grapalat" w:hAnsi="GHEA Grapalat" w:cs="Calibri"/>
                <w:sz w:val="16"/>
                <w:szCs w:val="16"/>
                <w:lang w:val="hy-AM"/>
              </w:rPr>
              <w:t>2.Բաշինջաղյան փող. 9</w:t>
            </w:r>
          </w:p>
          <w:p w14:paraId="62E8650D" w14:textId="77777777" w:rsidR="00B02086" w:rsidRPr="002B26FE" w:rsidRDefault="00B02086" w:rsidP="00B02086">
            <w:pPr>
              <w:ind w:left="-83" w:right="-79"/>
              <w:jc w:val="center"/>
              <w:rPr>
                <w:rFonts w:ascii="GHEA Grapalat" w:hAnsi="GHEA Grapalat" w:cs="Calibri"/>
                <w:sz w:val="16"/>
                <w:szCs w:val="16"/>
                <w:lang w:val="hy-AM"/>
              </w:rPr>
            </w:pPr>
            <w:r w:rsidRPr="002B26FE">
              <w:rPr>
                <w:rFonts w:ascii="GHEA Grapalat" w:hAnsi="GHEA Grapalat" w:cs="Calibri"/>
                <w:sz w:val="16"/>
                <w:szCs w:val="16"/>
                <w:lang w:val="hy-AM"/>
              </w:rPr>
              <w:t>3.Ավանեսովի նրբ. 12</w:t>
            </w:r>
          </w:p>
          <w:p w14:paraId="08797D91" w14:textId="77777777" w:rsidR="00B02086" w:rsidRPr="002B26FE" w:rsidRDefault="00B02086" w:rsidP="00B02086">
            <w:pPr>
              <w:ind w:left="-83" w:right="-79"/>
              <w:jc w:val="center"/>
              <w:rPr>
                <w:rFonts w:ascii="GHEA Grapalat" w:hAnsi="GHEA Grapalat" w:cs="Calibri"/>
                <w:sz w:val="16"/>
                <w:szCs w:val="16"/>
                <w:lang w:val="hy-AM"/>
              </w:rPr>
            </w:pPr>
            <w:r w:rsidRPr="002B26FE">
              <w:rPr>
                <w:rFonts w:ascii="GHEA Grapalat" w:hAnsi="GHEA Grapalat" w:cs="Calibri"/>
                <w:sz w:val="16"/>
                <w:szCs w:val="16"/>
                <w:lang w:val="hy-AM"/>
              </w:rPr>
              <w:t>4.Խաղաղ Դոնի փող. 21</w:t>
            </w:r>
          </w:p>
          <w:p w14:paraId="37D2CEFC" w14:textId="77777777" w:rsidR="00B02086" w:rsidRPr="002B26FE" w:rsidRDefault="00B02086" w:rsidP="00B02086">
            <w:pPr>
              <w:ind w:left="-83" w:right="-79"/>
              <w:jc w:val="center"/>
              <w:rPr>
                <w:rFonts w:ascii="GHEA Grapalat" w:hAnsi="GHEA Grapalat" w:cs="Calibri"/>
                <w:sz w:val="16"/>
                <w:szCs w:val="16"/>
                <w:lang w:val="hy-AM"/>
              </w:rPr>
            </w:pPr>
            <w:r w:rsidRPr="002B26FE">
              <w:rPr>
                <w:rFonts w:ascii="GHEA Grapalat" w:hAnsi="GHEA Grapalat" w:cs="Calibri"/>
                <w:sz w:val="16"/>
                <w:szCs w:val="16"/>
                <w:lang w:val="hy-AM"/>
              </w:rPr>
              <w:t>5.Տիգրան Մեծ պող. 36Ա</w:t>
            </w:r>
          </w:p>
          <w:p w14:paraId="2D5B72F0" w14:textId="77777777" w:rsidR="00B02086" w:rsidRPr="002B26FE" w:rsidRDefault="00B02086" w:rsidP="00B02086">
            <w:pPr>
              <w:ind w:left="-83" w:right="-79"/>
              <w:jc w:val="center"/>
              <w:rPr>
                <w:rFonts w:ascii="GHEA Grapalat" w:hAnsi="GHEA Grapalat" w:cs="Calibri"/>
                <w:sz w:val="16"/>
                <w:szCs w:val="16"/>
                <w:lang w:val="hy-AM"/>
              </w:rPr>
            </w:pPr>
            <w:r w:rsidRPr="002B26FE">
              <w:rPr>
                <w:rFonts w:ascii="GHEA Grapalat" w:hAnsi="GHEA Grapalat" w:cs="Calibri"/>
                <w:sz w:val="16"/>
                <w:szCs w:val="16"/>
                <w:lang w:val="hy-AM"/>
              </w:rPr>
              <w:t>6.Բաբաջանյան փող. 139</w:t>
            </w:r>
          </w:p>
          <w:p w14:paraId="28552F6A" w14:textId="77777777" w:rsidR="00B02086" w:rsidRPr="002B26FE" w:rsidRDefault="00B02086" w:rsidP="00B02086">
            <w:pPr>
              <w:ind w:left="-83" w:right="-79"/>
              <w:jc w:val="center"/>
              <w:rPr>
                <w:rFonts w:ascii="GHEA Grapalat" w:hAnsi="GHEA Grapalat" w:cs="Calibri"/>
                <w:sz w:val="16"/>
                <w:szCs w:val="16"/>
                <w:lang w:val="hy-AM"/>
              </w:rPr>
            </w:pPr>
            <w:r w:rsidRPr="002B26FE">
              <w:rPr>
                <w:rFonts w:ascii="GHEA Grapalat" w:hAnsi="GHEA Grapalat" w:cs="Calibri"/>
                <w:sz w:val="16"/>
                <w:szCs w:val="16"/>
                <w:lang w:val="hy-AM"/>
              </w:rPr>
              <w:t>7.Անդրանիկի փող. 97</w:t>
            </w:r>
          </w:p>
          <w:p w14:paraId="6708C142" w14:textId="77777777" w:rsidR="00B02086" w:rsidRPr="002B26FE" w:rsidRDefault="00B02086" w:rsidP="00B02086">
            <w:pPr>
              <w:ind w:left="-83" w:right="-79"/>
              <w:jc w:val="center"/>
              <w:rPr>
                <w:rFonts w:ascii="GHEA Grapalat" w:hAnsi="GHEA Grapalat" w:cs="Calibri"/>
                <w:sz w:val="16"/>
                <w:szCs w:val="16"/>
                <w:lang w:val="hy-AM"/>
              </w:rPr>
            </w:pPr>
            <w:r w:rsidRPr="002B26FE">
              <w:rPr>
                <w:rFonts w:ascii="GHEA Grapalat" w:hAnsi="GHEA Grapalat" w:cs="Calibri"/>
                <w:sz w:val="16"/>
                <w:szCs w:val="16"/>
                <w:lang w:val="hy-AM"/>
              </w:rPr>
              <w:t>8.Րաֆֆու փող. 69</w:t>
            </w:r>
          </w:p>
          <w:p w14:paraId="55EAF351" w14:textId="77777777" w:rsidR="00B02086" w:rsidRPr="002B26FE" w:rsidRDefault="00B02086" w:rsidP="00B02086">
            <w:pPr>
              <w:ind w:left="-83" w:right="-79"/>
              <w:jc w:val="center"/>
              <w:rPr>
                <w:rFonts w:ascii="GHEA Grapalat" w:hAnsi="GHEA Grapalat" w:cs="Calibri"/>
                <w:sz w:val="16"/>
                <w:szCs w:val="16"/>
                <w:lang w:val="hy-AM"/>
              </w:rPr>
            </w:pPr>
            <w:r w:rsidRPr="002B26FE">
              <w:rPr>
                <w:rFonts w:ascii="GHEA Grapalat" w:hAnsi="GHEA Grapalat" w:cs="Calibri"/>
                <w:sz w:val="16"/>
                <w:szCs w:val="16"/>
                <w:lang w:val="hy-AM"/>
              </w:rPr>
              <w:t>9.Նանսենի փող. 22</w:t>
            </w:r>
          </w:p>
          <w:p w14:paraId="31854B4F" w14:textId="77777777" w:rsidR="00B02086" w:rsidRPr="002B26FE" w:rsidRDefault="00B02086" w:rsidP="00B02086">
            <w:pPr>
              <w:ind w:left="-83" w:right="-79"/>
              <w:jc w:val="center"/>
              <w:rPr>
                <w:rFonts w:ascii="GHEA Grapalat" w:hAnsi="GHEA Grapalat" w:cs="Calibri"/>
                <w:sz w:val="16"/>
                <w:szCs w:val="16"/>
                <w:lang w:val="hy-AM"/>
              </w:rPr>
            </w:pPr>
            <w:r w:rsidRPr="002B26FE">
              <w:rPr>
                <w:rFonts w:ascii="GHEA Grapalat" w:hAnsi="GHEA Grapalat" w:cs="Calibri"/>
                <w:sz w:val="16"/>
                <w:szCs w:val="16"/>
                <w:lang w:val="hy-AM"/>
              </w:rPr>
              <w:t>10.Թոթովենցի փող. 8</w:t>
            </w:r>
          </w:p>
          <w:p w14:paraId="61A6EA37" w14:textId="77777777" w:rsidR="00B02086" w:rsidRPr="002B26FE" w:rsidRDefault="00B02086" w:rsidP="00B02086">
            <w:pPr>
              <w:ind w:left="-83" w:right="-79"/>
              <w:jc w:val="center"/>
              <w:rPr>
                <w:rFonts w:ascii="GHEA Grapalat" w:hAnsi="GHEA Grapalat" w:cs="Calibri"/>
                <w:sz w:val="16"/>
                <w:szCs w:val="16"/>
                <w:lang w:val="hy-AM"/>
              </w:rPr>
            </w:pPr>
            <w:r w:rsidRPr="002B26FE">
              <w:rPr>
                <w:rFonts w:ascii="GHEA Grapalat" w:hAnsi="GHEA Grapalat" w:cs="Calibri"/>
                <w:sz w:val="16"/>
                <w:szCs w:val="16"/>
                <w:lang w:val="hy-AM"/>
              </w:rPr>
              <w:lastRenderedPageBreak/>
              <w:t>11.Նոր Նորքի 2-րդ զ. Թոթովենցի փող. 9</w:t>
            </w:r>
          </w:p>
          <w:p w14:paraId="5B743BFC" w14:textId="3F7D61F3" w:rsidR="00B02086" w:rsidRPr="002B26FE" w:rsidRDefault="00B02086" w:rsidP="00B02086">
            <w:pPr>
              <w:ind w:left="-83" w:right="-79"/>
              <w:jc w:val="center"/>
              <w:rPr>
                <w:rFonts w:ascii="GHEA Grapalat" w:hAnsi="GHEA Grapalat" w:cs="Calibri"/>
                <w:sz w:val="16"/>
                <w:szCs w:val="16"/>
                <w:lang w:val="hy-AM"/>
              </w:rPr>
            </w:pPr>
            <w:r w:rsidRPr="002B26FE">
              <w:rPr>
                <w:rFonts w:ascii="GHEA Grapalat" w:hAnsi="GHEA Grapalat" w:cs="Calibri"/>
                <w:sz w:val="16"/>
                <w:szCs w:val="16"/>
                <w:lang w:val="hy-AM"/>
              </w:rPr>
              <w:t>12.</w:t>
            </w:r>
            <w:r w:rsidR="00D2264B">
              <w:rPr>
                <w:rFonts w:ascii="GHEA Grapalat" w:hAnsi="GHEA Grapalat" w:cs="Calibri"/>
                <w:sz w:val="16"/>
                <w:szCs w:val="16"/>
                <w:lang w:val="hy-AM"/>
              </w:rPr>
              <w:t>Հուլիսի</w:t>
            </w:r>
            <w:r w:rsidRPr="002B26FE">
              <w:rPr>
                <w:rFonts w:ascii="GHEA Grapalat" w:hAnsi="GHEA Grapalat" w:cs="Calibri"/>
                <w:sz w:val="16"/>
                <w:szCs w:val="16"/>
                <w:lang w:val="hy-AM"/>
              </w:rPr>
              <w:t xml:space="preserve"> 9 փող.16</w:t>
            </w:r>
          </w:p>
          <w:p w14:paraId="152E23FE" w14:textId="77777777" w:rsidR="00B02086" w:rsidRPr="002B26FE" w:rsidRDefault="00B02086" w:rsidP="00B02086">
            <w:pPr>
              <w:ind w:left="-83" w:right="-79"/>
              <w:jc w:val="center"/>
              <w:rPr>
                <w:rFonts w:ascii="GHEA Grapalat" w:hAnsi="GHEA Grapalat" w:cs="Calibri"/>
                <w:sz w:val="16"/>
                <w:szCs w:val="16"/>
                <w:lang w:val="hy-AM"/>
              </w:rPr>
            </w:pPr>
            <w:r w:rsidRPr="002B26FE">
              <w:rPr>
                <w:rFonts w:ascii="GHEA Grapalat" w:hAnsi="GHEA Grapalat" w:cs="Calibri"/>
                <w:sz w:val="16"/>
                <w:szCs w:val="16"/>
                <w:lang w:val="hy-AM"/>
              </w:rPr>
              <w:t>13.Մ.Ավետիսյան փող. 4/2</w:t>
            </w:r>
          </w:p>
          <w:p w14:paraId="14B01DE0" w14:textId="26277AE7" w:rsidR="00B02086" w:rsidRPr="005548C6" w:rsidRDefault="00B02086" w:rsidP="00B02086">
            <w:pPr>
              <w:jc w:val="center"/>
              <w:rPr>
                <w:rFonts w:ascii="GHEA Grapalat" w:hAnsi="GHEA Grapalat"/>
                <w:sz w:val="16"/>
                <w:szCs w:val="16"/>
                <w:lang w:val="hy-AM"/>
              </w:rPr>
            </w:pPr>
            <w:r w:rsidRPr="002B26FE">
              <w:rPr>
                <w:rFonts w:ascii="GHEA Grapalat" w:hAnsi="GHEA Grapalat" w:cs="Calibri"/>
                <w:sz w:val="16"/>
                <w:szCs w:val="16"/>
                <w:lang w:val="hy-AM"/>
              </w:rPr>
              <w:t>14.Սարկավագի փող. 4</w:t>
            </w:r>
          </w:p>
        </w:tc>
        <w:tc>
          <w:tcPr>
            <w:tcW w:w="1890" w:type="dxa"/>
            <w:tcBorders>
              <w:top w:val="single" w:sz="4" w:space="0" w:color="auto"/>
              <w:left w:val="single" w:sz="4" w:space="0" w:color="auto"/>
              <w:bottom w:val="single" w:sz="4" w:space="0" w:color="auto"/>
              <w:right w:val="single" w:sz="4" w:space="0" w:color="auto"/>
            </w:tcBorders>
            <w:vAlign w:val="center"/>
          </w:tcPr>
          <w:p w14:paraId="4376E1B5" w14:textId="382383EB" w:rsidR="00B02086" w:rsidRPr="005548C6" w:rsidRDefault="00B02086" w:rsidP="00B02086">
            <w:pPr>
              <w:jc w:val="center"/>
              <w:rPr>
                <w:rFonts w:ascii="GHEA Grapalat" w:hAnsi="GHEA Grapalat"/>
                <w:sz w:val="16"/>
                <w:szCs w:val="16"/>
                <w:lang w:val="hy-AM"/>
              </w:rPr>
            </w:pPr>
            <w:r w:rsidRPr="003E03BC">
              <w:rPr>
                <w:rFonts w:ascii="GHEA Grapalat" w:hAnsi="GHEA Grapalat" w:cs="Calibri"/>
                <w:sz w:val="16"/>
                <w:szCs w:val="16"/>
                <w:lang w:val="hy-AM"/>
              </w:rPr>
              <w:lastRenderedPageBreak/>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5D1FD865"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C9C6DF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F3624E">
        <w:rPr>
          <w:rFonts w:ascii="GHEA Grapalat" w:hAnsi="GHEA Grapalat"/>
          <w:i/>
          <w:sz w:val="18"/>
          <w:lang w:val="hy-AM"/>
        </w:rPr>
        <w:t>2026</w:t>
      </w:r>
      <w:r w:rsidRPr="00F566BF">
        <w:rPr>
          <w:rFonts w:ascii="GHEA Grapalat" w:hAnsi="GHEA Grapalat"/>
          <w:i/>
          <w:sz w:val="18"/>
          <w:lang w:val="hy-AM"/>
        </w:rPr>
        <w:t xml:space="preserve">  թ. կնքված </w:t>
      </w:r>
    </w:p>
    <w:p w14:paraId="7737E6A1" w14:textId="4D2AF12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F328D2">
        <w:rPr>
          <w:rFonts w:ascii="GHEA Grapalat" w:hAnsi="GHEA Grapalat"/>
          <w:i/>
          <w:sz w:val="18"/>
          <w:lang w:val="hy-AM"/>
        </w:rPr>
        <w:t>ԳՀԽԾՁԲ-26/111</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703"/>
        <w:gridCol w:w="2779"/>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513CB2" w:rsidRPr="00CB0A83" w14:paraId="272DFF80" w14:textId="77777777" w:rsidTr="0059571E">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703" w:type="dxa"/>
            <w:vMerge w:val="restart"/>
            <w:vAlign w:val="center"/>
          </w:tcPr>
          <w:p w14:paraId="03044850" w14:textId="77777777" w:rsidR="00513CB2" w:rsidRPr="00F566BF" w:rsidRDefault="00513CB2"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779" w:type="dxa"/>
            <w:vMerge w:val="restart"/>
            <w:vAlign w:val="center"/>
          </w:tcPr>
          <w:p w14:paraId="5656D9F5" w14:textId="77777777" w:rsidR="00513CB2" w:rsidRPr="00F566BF" w:rsidRDefault="00513CB2" w:rsidP="00E53C12">
            <w:pPr>
              <w:jc w:val="center"/>
              <w:rPr>
                <w:rFonts w:ascii="GHEA Grapalat" w:hAnsi="GHEA Grapalat"/>
                <w:sz w:val="18"/>
                <w:lang w:val="es-ES"/>
              </w:rPr>
            </w:pPr>
            <w:r w:rsidRPr="00F566BF">
              <w:rPr>
                <w:rFonts w:ascii="GHEA Grapalat" w:hAnsi="GHEA Grapalat"/>
                <w:sz w:val="18"/>
              </w:rPr>
              <w:t>անվանումը</w:t>
            </w:r>
          </w:p>
        </w:tc>
        <w:tc>
          <w:tcPr>
            <w:tcW w:w="9170" w:type="dxa"/>
            <w:gridSpan w:val="14"/>
            <w:vAlign w:val="center"/>
          </w:tcPr>
          <w:p w14:paraId="5CF4675B" w14:textId="7D0F8EC5" w:rsidR="00513CB2" w:rsidRPr="00F566BF" w:rsidRDefault="00513CB2" w:rsidP="00E53C12">
            <w:pPr>
              <w:jc w:val="both"/>
              <w:rPr>
                <w:rFonts w:ascii="GHEA Grapalat" w:hAnsi="GHEA Grapalat"/>
                <w:sz w:val="18"/>
                <w:lang w:val="es-ES"/>
              </w:rPr>
            </w:pPr>
            <w:r w:rsidRPr="00F566BF">
              <w:rPr>
                <w:rFonts w:ascii="GHEA Grapalat" w:hAnsi="GHEA Grapalat"/>
                <w:sz w:val="18"/>
                <w:lang w:val="es-ES"/>
              </w:rPr>
              <w:t xml:space="preserve">դիմաց վճարումները նախատեսվում է իրականացնել </w:t>
            </w:r>
            <w:r w:rsidR="00F3624E">
              <w:rPr>
                <w:rFonts w:ascii="GHEA Grapalat" w:hAnsi="GHEA Grapalat"/>
                <w:sz w:val="18"/>
                <w:lang w:val="es-ES"/>
              </w:rPr>
              <w:t>2026</w:t>
            </w:r>
            <w:r w:rsidRPr="00F566BF">
              <w:rPr>
                <w:rFonts w:ascii="GHEA Grapalat" w:hAnsi="GHEA Grapalat"/>
                <w:sz w:val="18"/>
                <w:lang w:val="es-ES"/>
              </w:rPr>
              <w:t>թ-ին` ըստ ամիսների, այդ թվում**</w:t>
            </w:r>
          </w:p>
        </w:tc>
      </w:tr>
      <w:tr w:rsidR="00513CB2" w:rsidRPr="00F566BF" w14:paraId="64F0D610" w14:textId="77777777" w:rsidTr="0059571E">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703" w:type="dxa"/>
            <w:vMerge/>
          </w:tcPr>
          <w:p w14:paraId="3052BA05" w14:textId="77777777" w:rsidR="00513CB2" w:rsidRPr="00F566BF" w:rsidRDefault="00513CB2" w:rsidP="00E53C12">
            <w:pPr>
              <w:jc w:val="center"/>
              <w:rPr>
                <w:rFonts w:ascii="GHEA Grapalat" w:hAnsi="GHEA Grapalat"/>
                <w:sz w:val="20"/>
                <w:lang w:val="es-ES"/>
              </w:rPr>
            </w:pPr>
          </w:p>
        </w:tc>
        <w:tc>
          <w:tcPr>
            <w:tcW w:w="2779"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F273B8" w:rsidRPr="00F566BF" w14:paraId="4778FBF1" w14:textId="77777777" w:rsidTr="00A043FA">
        <w:trPr>
          <w:gridAfter w:val="1"/>
          <w:wAfter w:w="12" w:type="dxa"/>
          <w:trHeight w:val="1549"/>
        </w:trPr>
        <w:tc>
          <w:tcPr>
            <w:tcW w:w="1874" w:type="dxa"/>
            <w:vAlign w:val="center"/>
          </w:tcPr>
          <w:p w14:paraId="06510526" w14:textId="0920C248" w:rsidR="00F273B8" w:rsidRPr="00F566BF" w:rsidRDefault="00F273B8" w:rsidP="00F273B8">
            <w:pPr>
              <w:jc w:val="center"/>
              <w:rPr>
                <w:rFonts w:ascii="GHEA Grapalat" w:hAnsi="GHEA Grapalat"/>
                <w:sz w:val="20"/>
                <w:lang w:val="es-ES"/>
              </w:rPr>
            </w:pPr>
            <w:r>
              <w:rPr>
                <w:rFonts w:ascii="GHEA Grapalat" w:hAnsi="GHEA Grapalat" w:cs="Calibri"/>
                <w:sz w:val="20"/>
                <w:szCs w:val="20"/>
              </w:rPr>
              <w:t>1</w:t>
            </w:r>
          </w:p>
        </w:tc>
        <w:tc>
          <w:tcPr>
            <w:tcW w:w="1703" w:type="dxa"/>
            <w:vAlign w:val="center"/>
          </w:tcPr>
          <w:p w14:paraId="6D3F3468" w14:textId="136EF676" w:rsidR="00F273B8" w:rsidRPr="00F566BF" w:rsidRDefault="00F273B8" w:rsidP="00F273B8">
            <w:pPr>
              <w:jc w:val="center"/>
              <w:rPr>
                <w:rFonts w:ascii="GHEA Grapalat" w:hAnsi="GHEA Grapalat"/>
                <w:sz w:val="20"/>
                <w:lang w:val="es-ES"/>
              </w:rPr>
            </w:pPr>
            <w:r w:rsidRPr="00C218C2">
              <w:rPr>
                <w:rFonts w:ascii="GHEA Grapalat" w:hAnsi="GHEA Grapalat" w:cs="Sylfaen"/>
                <w:sz w:val="18"/>
                <w:szCs w:val="18"/>
                <w:lang w:val="hy-AM"/>
              </w:rPr>
              <w:t>71351540</w:t>
            </w:r>
            <w:r>
              <w:rPr>
                <w:rFonts w:ascii="GHEA Grapalat" w:hAnsi="GHEA Grapalat" w:cs="Sylfaen"/>
                <w:sz w:val="18"/>
                <w:szCs w:val="18"/>
                <w:lang w:val="hy-AM"/>
              </w:rPr>
              <w:t>/389</w:t>
            </w:r>
          </w:p>
        </w:tc>
        <w:tc>
          <w:tcPr>
            <w:tcW w:w="2779" w:type="dxa"/>
            <w:tcBorders>
              <w:top w:val="single" w:sz="4" w:space="0" w:color="auto"/>
              <w:left w:val="single" w:sz="4" w:space="0" w:color="auto"/>
              <w:bottom w:val="single" w:sz="4" w:space="0" w:color="auto"/>
              <w:right w:val="single" w:sz="4" w:space="0" w:color="auto"/>
            </w:tcBorders>
            <w:shd w:val="clear" w:color="000000" w:fill="FFFFFF"/>
            <w:vAlign w:val="center"/>
          </w:tcPr>
          <w:p w14:paraId="2CCA5D10" w14:textId="06FAC4A4" w:rsidR="00F273B8" w:rsidRPr="00366849" w:rsidRDefault="00F273B8" w:rsidP="00F273B8">
            <w:pPr>
              <w:jc w:val="center"/>
              <w:rPr>
                <w:rFonts w:ascii="GHEA Grapalat" w:hAnsi="GHEA Grapalat" w:cs="GHEA Grapalat"/>
                <w:sz w:val="20"/>
                <w:szCs w:val="20"/>
                <w:lang w:val="es-ES"/>
              </w:rPr>
            </w:pPr>
            <w:r w:rsidRPr="00B5525D">
              <w:rPr>
                <w:rFonts w:ascii="GHEA Grapalat" w:hAnsi="GHEA Grapalat" w:cs="Sylfaen"/>
                <w:sz w:val="20"/>
                <w:szCs w:val="20"/>
                <w:lang w:val="hy-AM"/>
              </w:rPr>
              <w:t>արտաքին հակահրդեհային հիդրանտների կառուցման աշխատանքների որակի տեխնիկական հսկողության խորհրդատվական ծառայություններ</w:t>
            </w:r>
          </w:p>
        </w:tc>
        <w:tc>
          <w:tcPr>
            <w:tcW w:w="606" w:type="dxa"/>
            <w:vAlign w:val="center"/>
          </w:tcPr>
          <w:p w14:paraId="3557F925" w14:textId="3118B86C" w:rsidR="00F273B8" w:rsidRPr="00F566BF" w:rsidRDefault="00F273B8" w:rsidP="00F273B8">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w:t>
            </w:r>
          </w:p>
        </w:tc>
        <w:tc>
          <w:tcPr>
            <w:tcW w:w="606" w:type="dxa"/>
            <w:vAlign w:val="center"/>
          </w:tcPr>
          <w:p w14:paraId="71BE3923" w14:textId="31DE1D59" w:rsidR="00F273B8" w:rsidRPr="00F566BF" w:rsidRDefault="00F273B8" w:rsidP="00F273B8">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w:t>
            </w:r>
          </w:p>
        </w:tc>
        <w:tc>
          <w:tcPr>
            <w:tcW w:w="605" w:type="dxa"/>
            <w:vAlign w:val="center"/>
          </w:tcPr>
          <w:p w14:paraId="2332FAE3" w14:textId="0396A374" w:rsidR="00F273B8" w:rsidRPr="00F566BF" w:rsidRDefault="00F273B8" w:rsidP="00F273B8">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w:t>
            </w:r>
          </w:p>
        </w:tc>
        <w:tc>
          <w:tcPr>
            <w:tcW w:w="605" w:type="dxa"/>
            <w:vAlign w:val="center"/>
          </w:tcPr>
          <w:p w14:paraId="3C3A791F" w14:textId="4509493F" w:rsidR="00F273B8" w:rsidRPr="00F566BF" w:rsidRDefault="00F273B8" w:rsidP="00F273B8">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w:t>
            </w:r>
          </w:p>
        </w:tc>
        <w:tc>
          <w:tcPr>
            <w:tcW w:w="605" w:type="dxa"/>
          </w:tcPr>
          <w:p w14:paraId="5EA3D9C0" w14:textId="77777777" w:rsidR="00F273B8" w:rsidRDefault="00F273B8" w:rsidP="00F273B8">
            <w:pPr>
              <w:jc w:val="center"/>
              <w:rPr>
                <w:rFonts w:ascii="GHEA Grapalat" w:hAnsi="GHEA Grapalat"/>
                <w:sz w:val="20"/>
                <w:lang w:val="pt-BR"/>
              </w:rPr>
            </w:pPr>
          </w:p>
          <w:p w14:paraId="53D914F9" w14:textId="77777777" w:rsidR="00F273B8" w:rsidRDefault="00F273B8" w:rsidP="00F273B8">
            <w:pPr>
              <w:jc w:val="center"/>
              <w:rPr>
                <w:rFonts w:ascii="GHEA Grapalat" w:hAnsi="GHEA Grapalat"/>
                <w:sz w:val="20"/>
                <w:lang w:val="pt-BR"/>
              </w:rPr>
            </w:pPr>
          </w:p>
          <w:p w14:paraId="77C73CFB" w14:textId="77777777" w:rsidR="00F273B8" w:rsidRDefault="00F273B8" w:rsidP="00F273B8">
            <w:pPr>
              <w:jc w:val="center"/>
              <w:rPr>
                <w:rFonts w:ascii="GHEA Grapalat" w:hAnsi="GHEA Grapalat"/>
                <w:sz w:val="20"/>
                <w:lang w:val="pt-BR"/>
              </w:rPr>
            </w:pPr>
          </w:p>
          <w:p w14:paraId="0E002E46" w14:textId="4A06891F" w:rsidR="00F273B8" w:rsidRPr="00F566BF" w:rsidRDefault="00F273B8" w:rsidP="00F273B8">
            <w:pPr>
              <w:jc w:val="center"/>
              <w:rPr>
                <w:rFonts w:ascii="GHEA Grapalat" w:hAnsi="GHEA Grapalat" w:cs="Arial"/>
                <w:sz w:val="18"/>
                <w:szCs w:val="18"/>
                <w:lang w:val="pt-BR"/>
              </w:rPr>
            </w:pPr>
            <w:r w:rsidRPr="005F077A">
              <w:rPr>
                <w:rFonts w:ascii="GHEA Grapalat" w:hAnsi="GHEA Grapalat"/>
                <w:sz w:val="20"/>
                <w:lang w:val="pt-BR"/>
              </w:rPr>
              <w:t>0%</w:t>
            </w:r>
          </w:p>
        </w:tc>
        <w:tc>
          <w:tcPr>
            <w:tcW w:w="605" w:type="dxa"/>
          </w:tcPr>
          <w:p w14:paraId="63D4EBBF" w14:textId="77777777" w:rsidR="00F273B8" w:rsidRDefault="00F273B8" w:rsidP="00F273B8">
            <w:pPr>
              <w:jc w:val="center"/>
              <w:rPr>
                <w:rFonts w:ascii="GHEA Grapalat" w:hAnsi="GHEA Grapalat"/>
                <w:sz w:val="20"/>
                <w:lang w:val="pt-BR"/>
              </w:rPr>
            </w:pPr>
          </w:p>
          <w:p w14:paraId="0F3FDBC4" w14:textId="77777777" w:rsidR="00F273B8" w:rsidRDefault="00F273B8" w:rsidP="00F273B8">
            <w:pPr>
              <w:jc w:val="center"/>
              <w:rPr>
                <w:rFonts w:ascii="GHEA Grapalat" w:hAnsi="GHEA Grapalat"/>
                <w:sz w:val="20"/>
                <w:lang w:val="pt-BR"/>
              </w:rPr>
            </w:pPr>
          </w:p>
          <w:p w14:paraId="3910375A" w14:textId="77777777" w:rsidR="00F273B8" w:rsidRDefault="00F273B8" w:rsidP="00F273B8">
            <w:pPr>
              <w:jc w:val="center"/>
              <w:rPr>
                <w:rFonts w:ascii="GHEA Grapalat" w:hAnsi="GHEA Grapalat"/>
                <w:sz w:val="20"/>
                <w:lang w:val="pt-BR"/>
              </w:rPr>
            </w:pPr>
          </w:p>
          <w:p w14:paraId="78FF2EEA" w14:textId="1FDE953E" w:rsidR="00F273B8" w:rsidRPr="00F566BF" w:rsidRDefault="00F273B8" w:rsidP="00F273B8">
            <w:pPr>
              <w:jc w:val="center"/>
              <w:rPr>
                <w:rFonts w:ascii="GHEA Grapalat" w:hAnsi="GHEA Grapalat" w:cs="Arial"/>
                <w:sz w:val="18"/>
                <w:szCs w:val="18"/>
                <w:lang w:val="pt-BR"/>
              </w:rPr>
            </w:pPr>
            <w:r w:rsidRPr="005F077A">
              <w:rPr>
                <w:rFonts w:ascii="GHEA Grapalat" w:hAnsi="GHEA Grapalat"/>
                <w:sz w:val="20"/>
                <w:lang w:val="pt-BR"/>
              </w:rPr>
              <w:t>0%</w:t>
            </w:r>
          </w:p>
        </w:tc>
        <w:tc>
          <w:tcPr>
            <w:tcW w:w="685" w:type="dxa"/>
            <w:vAlign w:val="center"/>
          </w:tcPr>
          <w:p w14:paraId="4574A4AC" w14:textId="4897A880" w:rsidR="00F273B8" w:rsidRPr="00F566BF" w:rsidRDefault="00F273B8" w:rsidP="00F273B8">
            <w:pPr>
              <w:jc w:val="center"/>
              <w:rPr>
                <w:rFonts w:ascii="GHEA Grapalat" w:hAnsi="GHEA Grapalat" w:cs="Arial"/>
                <w:sz w:val="18"/>
                <w:szCs w:val="18"/>
                <w:lang w:val="pt-BR"/>
              </w:rPr>
            </w:pPr>
            <w:r>
              <w:rPr>
                <w:rFonts w:ascii="GHEA Grapalat" w:hAnsi="GHEA Grapalat"/>
                <w:sz w:val="20"/>
                <w:lang w:val="pt-BR"/>
              </w:rPr>
              <w:t>75</w:t>
            </w:r>
            <w:r w:rsidRPr="00F566BF">
              <w:rPr>
                <w:rFonts w:ascii="GHEA Grapalat" w:hAnsi="GHEA Grapalat"/>
                <w:sz w:val="20"/>
                <w:lang w:val="pt-BR"/>
              </w:rPr>
              <w:t>%</w:t>
            </w:r>
          </w:p>
        </w:tc>
        <w:tc>
          <w:tcPr>
            <w:tcW w:w="685" w:type="dxa"/>
          </w:tcPr>
          <w:p w14:paraId="3114101E" w14:textId="77777777" w:rsidR="00F273B8" w:rsidRDefault="00F273B8" w:rsidP="00F273B8">
            <w:pPr>
              <w:jc w:val="center"/>
              <w:rPr>
                <w:rFonts w:ascii="GHEA Grapalat" w:hAnsi="GHEA Grapalat"/>
                <w:sz w:val="20"/>
                <w:lang w:val="pt-BR"/>
              </w:rPr>
            </w:pPr>
          </w:p>
          <w:p w14:paraId="48175A5F" w14:textId="77777777" w:rsidR="00F273B8" w:rsidRDefault="00F273B8" w:rsidP="00F273B8">
            <w:pPr>
              <w:jc w:val="center"/>
              <w:rPr>
                <w:rFonts w:ascii="GHEA Grapalat" w:hAnsi="GHEA Grapalat"/>
                <w:sz w:val="20"/>
                <w:lang w:val="pt-BR"/>
              </w:rPr>
            </w:pPr>
          </w:p>
          <w:p w14:paraId="7850271B" w14:textId="77777777" w:rsidR="00F273B8" w:rsidRDefault="00F273B8" w:rsidP="00F273B8">
            <w:pPr>
              <w:jc w:val="center"/>
              <w:rPr>
                <w:rFonts w:ascii="GHEA Grapalat" w:hAnsi="GHEA Grapalat"/>
                <w:sz w:val="20"/>
                <w:lang w:val="pt-BR"/>
              </w:rPr>
            </w:pPr>
          </w:p>
          <w:p w14:paraId="41771D75" w14:textId="42F2D131" w:rsidR="00F273B8" w:rsidRPr="00F566BF" w:rsidRDefault="00F273B8" w:rsidP="00F273B8">
            <w:pPr>
              <w:jc w:val="center"/>
              <w:rPr>
                <w:rFonts w:ascii="GHEA Grapalat" w:hAnsi="GHEA Grapalat" w:cs="Arial"/>
                <w:sz w:val="18"/>
                <w:szCs w:val="18"/>
                <w:lang w:val="pt-BR"/>
              </w:rPr>
            </w:pPr>
            <w:r w:rsidRPr="007D2ADB">
              <w:rPr>
                <w:rFonts w:ascii="GHEA Grapalat" w:hAnsi="GHEA Grapalat"/>
                <w:sz w:val="20"/>
                <w:lang w:val="pt-BR"/>
              </w:rPr>
              <w:t>75%</w:t>
            </w:r>
          </w:p>
        </w:tc>
        <w:tc>
          <w:tcPr>
            <w:tcW w:w="685" w:type="dxa"/>
          </w:tcPr>
          <w:p w14:paraId="30CC6D5C" w14:textId="77777777" w:rsidR="00F273B8" w:rsidRDefault="00F273B8" w:rsidP="00F273B8">
            <w:pPr>
              <w:jc w:val="center"/>
              <w:rPr>
                <w:rFonts w:ascii="GHEA Grapalat" w:hAnsi="GHEA Grapalat"/>
                <w:sz w:val="20"/>
                <w:lang w:val="pt-BR"/>
              </w:rPr>
            </w:pPr>
          </w:p>
          <w:p w14:paraId="77D6C92C" w14:textId="77777777" w:rsidR="00F273B8" w:rsidRDefault="00F273B8" w:rsidP="00F273B8">
            <w:pPr>
              <w:jc w:val="center"/>
              <w:rPr>
                <w:rFonts w:ascii="GHEA Grapalat" w:hAnsi="GHEA Grapalat"/>
                <w:sz w:val="20"/>
                <w:lang w:val="pt-BR"/>
              </w:rPr>
            </w:pPr>
          </w:p>
          <w:p w14:paraId="7A88EF15" w14:textId="77777777" w:rsidR="00F273B8" w:rsidRDefault="00F273B8" w:rsidP="00F273B8">
            <w:pPr>
              <w:jc w:val="center"/>
              <w:rPr>
                <w:rFonts w:ascii="GHEA Grapalat" w:hAnsi="GHEA Grapalat"/>
                <w:sz w:val="20"/>
                <w:lang w:val="pt-BR"/>
              </w:rPr>
            </w:pPr>
          </w:p>
          <w:p w14:paraId="3105C606" w14:textId="05F09B78" w:rsidR="00F273B8" w:rsidRPr="00F566BF" w:rsidRDefault="00F273B8" w:rsidP="00F273B8">
            <w:pPr>
              <w:jc w:val="center"/>
              <w:rPr>
                <w:rFonts w:ascii="GHEA Grapalat" w:hAnsi="GHEA Grapalat" w:cs="Arial"/>
                <w:sz w:val="18"/>
                <w:szCs w:val="18"/>
                <w:lang w:val="pt-BR"/>
              </w:rPr>
            </w:pPr>
            <w:r w:rsidRPr="007D2ADB">
              <w:rPr>
                <w:rFonts w:ascii="GHEA Grapalat" w:hAnsi="GHEA Grapalat"/>
                <w:sz w:val="20"/>
                <w:lang w:val="pt-BR"/>
              </w:rPr>
              <w:t>75%</w:t>
            </w:r>
          </w:p>
        </w:tc>
        <w:tc>
          <w:tcPr>
            <w:tcW w:w="685" w:type="dxa"/>
            <w:vAlign w:val="center"/>
          </w:tcPr>
          <w:p w14:paraId="05AD19F7" w14:textId="5D08E787" w:rsidR="00F273B8" w:rsidRPr="00F566BF" w:rsidRDefault="00F273B8" w:rsidP="00F273B8">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052AAB1C" w14:textId="3981E6EC" w:rsidR="00F273B8" w:rsidRPr="00F566BF" w:rsidRDefault="00F273B8" w:rsidP="00F273B8">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20E27A48" w14:textId="4ACD7363" w:rsidR="00F273B8" w:rsidRPr="00F566BF" w:rsidRDefault="00F273B8" w:rsidP="00F273B8">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684C056C" w14:textId="44D260DF" w:rsidR="00F273B8" w:rsidRPr="00F566BF" w:rsidRDefault="00F273B8" w:rsidP="00F273B8">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6672FCD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F3624E">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3FDE2F15" w14:textId="2EF3887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F328D2">
        <w:rPr>
          <w:rFonts w:ascii="GHEA Grapalat" w:hAnsi="GHEA Grapalat"/>
          <w:i/>
          <w:sz w:val="18"/>
          <w:lang w:val="hy-AM"/>
        </w:rPr>
        <w:t>ԳՀԽԾՁԲ-26/111</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B0A8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01F950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F3624E">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4752D2A1" w14:textId="39D4A179"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F328D2">
        <w:rPr>
          <w:rFonts w:ascii="GHEA Grapalat" w:hAnsi="GHEA Grapalat"/>
          <w:i/>
          <w:sz w:val="18"/>
          <w:lang w:val="hy-AM"/>
        </w:rPr>
        <w:t>ԳՀԽԾՁԲ-26/111</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1FE0B409"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r w:rsidR="00F3624E">
              <w:rPr>
                <w:rFonts w:ascii="GHEA Grapalat" w:hAnsi="GHEA Grapalat" w:cs="Sylfaen"/>
                <w:i/>
                <w:sz w:val="20"/>
                <w:lang w:val="pt-BR"/>
              </w:rPr>
              <w:t>2026</w:t>
            </w:r>
            <w:r w:rsidRPr="005E1F72">
              <w:rPr>
                <w:rFonts w:ascii="GHEA Grapalat" w:hAnsi="GHEA Grapalat" w:cs="Sylfaen"/>
                <w:i/>
                <w:sz w:val="20"/>
                <w:lang w:val="pt-BR"/>
              </w:rPr>
              <w:t xml:space="preserve">  թ. կնքված </w:t>
            </w:r>
          </w:p>
          <w:p w14:paraId="277B09C7" w14:textId="11CB6CC8"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F328D2">
              <w:rPr>
                <w:rFonts w:ascii="GHEA Grapalat" w:hAnsi="GHEA Grapalat"/>
                <w:i/>
                <w:sz w:val="18"/>
                <w:lang w:val="hy-AM"/>
              </w:rPr>
              <w:t>ԳՀԽԾՁԲ-26/111</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w:t>
            </w:r>
            <w:r w:rsidR="00EF6E29">
              <w:rPr>
                <w:rFonts w:ascii="GHEA Grapalat" w:hAnsi="GHEA Grapalat" w:cs="Sylfaen"/>
                <w:sz w:val="20"/>
                <w:szCs w:val="20"/>
                <w:lang w:val="es-ES"/>
              </w:rPr>
              <w:t>2</w:t>
            </w:r>
            <w:r>
              <w:rPr>
                <w:rFonts w:ascii="GHEA Grapalat" w:hAnsi="GHEA Grapalat" w:cs="Sylfaen"/>
                <w:sz w:val="20"/>
                <w:szCs w:val="20"/>
                <w:lang w:val="es-ES"/>
              </w:rPr>
              <w:t xml:space="preserve">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1EA91" w14:textId="77777777" w:rsidR="00411070" w:rsidRDefault="00411070">
      <w:r>
        <w:separator/>
      </w:r>
    </w:p>
  </w:endnote>
  <w:endnote w:type="continuationSeparator" w:id="0">
    <w:p w14:paraId="5F78C8F0" w14:textId="77777777" w:rsidR="00411070" w:rsidRDefault="00411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8EEBA" w14:textId="77777777" w:rsidR="00411070" w:rsidRDefault="00411070">
      <w:r>
        <w:separator/>
      </w:r>
    </w:p>
  </w:footnote>
  <w:footnote w:type="continuationSeparator" w:id="0">
    <w:p w14:paraId="6BC9A60B" w14:textId="77777777" w:rsidR="00411070" w:rsidRDefault="00411070">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FootnoteText"/>
        <w:rPr>
          <w:rFonts w:asciiTheme="minorHAnsi" w:hAnsiTheme="minorHAnsi"/>
          <w:lang w:val="hy-AM"/>
        </w:rPr>
      </w:pPr>
      <w:del w:id="18"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21"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896A1E"/>
    <w:multiLevelType w:val="hybridMultilevel"/>
    <w:tmpl w:val="239EBD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2E721A"/>
    <w:multiLevelType w:val="hybridMultilevel"/>
    <w:tmpl w:val="617C5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4"/>
  </w:num>
  <w:num w:numId="2" w16cid:durableId="1608543227">
    <w:abstractNumId w:val="8"/>
  </w:num>
  <w:num w:numId="3" w16cid:durableId="1163819955">
    <w:abstractNumId w:val="21"/>
  </w:num>
  <w:num w:numId="4" w16cid:durableId="1174689483">
    <w:abstractNumId w:val="15"/>
  </w:num>
  <w:num w:numId="5" w16cid:durableId="579799691">
    <w:abstractNumId w:val="26"/>
  </w:num>
  <w:num w:numId="6" w16cid:durableId="72355419">
    <w:abstractNumId w:val="24"/>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5"/>
  </w:num>
  <w:num w:numId="11" w16cid:durableId="2121681057">
    <w:abstractNumId w:val="7"/>
  </w:num>
  <w:num w:numId="12" w16cid:durableId="1177887081">
    <w:abstractNumId w:val="30"/>
  </w:num>
  <w:num w:numId="13" w16cid:durableId="1087531473">
    <w:abstractNumId w:val="27"/>
  </w:num>
  <w:num w:numId="14" w16cid:durableId="1989898819">
    <w:abstractNumId w:val="11"/>
  </w:num>
  <w:num w:numId="15" w16cid:durableId="1722704565">
    <w:abstractNumId w:val="28"/>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31"/>
  </w:num>
  <w:num w:numId="22" w16cid:durableId="1703357523">
    <w:abstractNumId w:val="29"/>
  </w:num>
  <w:num w:numId="23" w16cid:durableId="1800225600">
    <w:abstractNumId w:val="25"/>
  </w:num>
  <w:num w:numId="24" w16cid:durableId="173808293">
    <w:abstractNumId w:val="0"/>
  </w:num>
  <w:num w:numId="25" w16cid:durableId="964384315">
    <w:abstractNumId w:val="13"/>
  </w:num>
  <w:num w:numId="26" w16cid:durableId="133259512">
    <w:abstractNumId w:val="17"/>
  </w:num>
  <w:num w:numId="27" w16cid:durableId="109983424">
    <w:abstractNumId w:val="23"/>
  </w:num>
  <w:num w:numId="28" w16cid:durableId="352153748">
    <w:abstractNumId w:val="10"/>
  </w:num>
  <w:num w:numId="29" w16cid:durableId="1170219024">
    <w:abstractNumId w:val="9"/>
  </w:num>
  <w:num w:numId="30" w16cid:durableId="1554270000">
    <w:abstractNumId w:val="12"/>
  </w:num>
  <w:num w:numId="31" w16cid:durableId="1113285084">
    <w:abstractNumId w:val="22"/>
  </w:num>
  <w:num w:numId="32" w16cid:durableId="500892976">
    <w:abstractNumId w:val="2"/>
  </w:num>
  <w:num w:numId="33" w16cid:durableId="2111654030">
    <w:abstractNumId w:val="19"/>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50128011">
    <w:abstractNumId w:val="20"/>
  </w:num>
  <w:num w:numId="37" w16cid:durableId="61302641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116"/>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39E0"/>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6BC"/>
    <w:rsid w:val="000408D8"/>
    <w:rsid w:val="00040B8D"/>
    <w:rsid w:val="00042C03"/>
    <w:rsid w:val="0004387F"/>
    <w:rsid w:val="00044639"/>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1C0"/>
    <w:rsid w:val="00065A86"/>
    <w:rsid w:val="00065C3B"/>
    <w:rsid w:val="000667C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77CDA"/>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047E"/>
    <w:rsid w:val="000A0823"/>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033"/>
    <w:rsid w:val="0010050E"/>
    <w:rsid w:val="00100CA1"/>
    <w:rsid w:val="00101445"/>
    <w:rsid w:val="00101C9A"/>
    <w:rsid w:val="00101F06"/>
    <w:rsid w:val="00102291"/>
    <w:rsid w:val="00102818"/>
    <w:rsid w:val="0010323D"/>
    <w:rsid w:val="001032E4"/>
    <w:rsid w:val="0010465B"/>
    <w:rsid w:val="00104861"/>
    <w:rsid w:val="00105232"/>
    <w:rsid w:val="0010560A"/>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5BF"/>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37C1C"/>
    <w:rsid w:val="001402B5"/>
    <w:rsid w:val="00142496"/>
    <w:rsid w:val="00143BD7"/>
    <w:rsid w:val="00143E8C"/>
    <w:rsid w:val="0014438D"/>
    <w:rsid w:val="0014472E"/>
    <w:rsid w:val="00144CBF"/>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B02"/>
    <w:rsid w:val="00183FEA"/>
    <w:rsid w:val="00184AC8"/>
    <w:rsid w:val="00184D18"/>
    <w:rsid w:val="00184F17"/>
    <w:rsid w:val="00185684"/>
    <w:rsid w:val="0018591C"/>
    <w:rsid w:val="00185DF9"/>
    <w:rsid w:val="00186B27"/>
    <w:rsid w:val="00190A4B"/>
    <w:rsid w:val="0019138A"/>
    <w:rsid w:val="00191D5F"/>
    <w:rsid w:val="00192606"/>
    <w:rsid w:val="00192A1F"/>
    <w:rsid w:val="00192B49"/>
    <w:rsid w:val="0019305C"/>
    <w:rsid w:val="001932A7"/>
    <w:rsid w:val="00193871"/>
    <w:rsid w:val="00193F14"/>
    <w:rsid w:val="0019419E"/>
    <w:rsid w:val="00194598"/>
    <w:rsid w:val="00194DBD"/>
    <w:rsid w:val="00194F7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9A2"/>
    <w:rsid w:val="001B50B6"/>
    <w:rsid w:val="001B6FCF"/>
    <w:rsid w:val="001B7698"/>
    <w:rsid w:val="001C07C6"/>
    <w:rsid w:val="001C0849"/>
    <w:rsid w:val="001C0888"/>
    <w:rsid w:val="001C0B2D"/>
    <w:rsid w:val="001C1138"/>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E4"/>
    <w:rsid w:val="001E17BA"/>
    <w:rsid w:val="001E2794"/>
    <w:rsid w:val="001E2814"/>
    <w:rsid w:val="001E296F"/>
    <w:rsid w:val="001E5198"/>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12B"/>
    <w:rsid w:val="001F6578"/>
    <w:rsid w:val="001F760C"/>
    <w:rsid w:val="00201089"/>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B1D"/>
    <w:rsid w:val="00213EB8"/>
    <w:rsid w:val="0021455A"/>
    <w:rsid w:val="00217710"/>
    <w:rsid w:val="00220491"/>
    <w:rsid w:val="002207B8"/>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334"/>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56F"/>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D79"/>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6EE"/>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860"/>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83"/>
    <w:rsid w:val="00303732"/>
    <w:rsid w:val="0030380E"/>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3F4"/>
    <w:rsid w:val="00320542"/>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2E1B"/>
    <w:rsid w:val="003436A5"/>
    <w:rsid w:val="00345909"/>
    <w:rsid w:val="003468B8"/>
    <w:rsid w:val="00347499"/>
    <w:rsid w:val="0034777A"/>
    <w:rsid w:val="00350018"/>
    <w:rsid w:val="003500D1"/>
    <w:rsid w:val="00350C85"/>
    <w:rsid w:val="003528E9"/>
    <w:rsid w:val="00352B7C"/>
    <w:rsid w:val="00352DB8"/>
    <w:rsid w:val="00352F30"/>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078"/>
    <w:rsid w:val="00364E7A"/>
    <w:rsid w:val="003650C5"/>
    <w:rsid w:val="00365FCC"/>
    <w:rsid w:val="00366849"/>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1B3"/>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131"/>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70"/>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906"/>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4694"/>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715"/>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8E9"/>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020"/>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66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CC"/>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25EC"/>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48C6"/>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1EE"/>
    <w:rsid w:val="00595213"/>
    <w:rsid w:val="005953F4"/>
    <w:rsid w:val="0059571E"/>
    <w:rsid w:val="005960B4"/>
    <w:rsid w:val="0059636E"/>
    <w:rsid w:val="00597205"/>
    <w:rsid w:val="005A043A"/>
    <w:rsid w:val="005A1236"/>
    <w:rsid w:val="005A16C6"/>
    <w:rsid w:val="005A1D54"/>
    <w:rsid w:val="005A3A35"/>
    <w:rsid w:val="005A3DC6"/>
    <w:rsid w:val="005A3EB8"/>
    <w:rsid w:val="005A3EDC"/>
    <w:rsid w:val="005A51C8"/>
    <w:rsid w:val="005A5B64"/>
    <w:rsid w:val="005A5F3B"/>
    <w:rsid w:val="005A64FF"/>
    <w:rsid w:val="005A731D"/>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0D4"/>
    <w:rsid w:val="005D3674"/>
    <w:rsid w:val="005D4D30"/>
    <w:rsid w:val="005D4D37"/>
    <w:rsid w:val="005D5BC8"/>
    <w:rsid w:val="005D5D7D"/>
    <w:rsid w:val="005D6138"/>
    <w:rsid w:val="005D71EF"/>
    <w:rsid w:val="005D7469"/>
    <w:rsid w:val="005E0B28"/>
    <w:rsid w:val="005E0E50"/>
    <w:rsid w:val="005E14F8"/>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9EF"/>
    <w:rsid w:val="00611C0C"/>
    <w:rsid w:val="006124A7"/>
    <w:rsid w:val="00613724"/>
    <w:rsid w:val="00614934"/>
    <w:rsid w:val="00615570"/>
    <w:rsid w:val="006158AD"/>
    <w:rsid w:val="00615D8F"/>
    <w:rsid w:val="00616808"/>
    <w:rsid w:val="006175DC"/>
    <w:rsid w:val="00617A6E"/>
    <w:rsid w:val="00620934"/>
    <w:rsid w:val="00620AB7"/>
    <w:rsid w:val="00620BA6"/>
    <w:rsid w:val="00621350"/>
    <w:rsid w:val="00621D3B"/>
    <w:rsid w:val="00621FDC"/>
    <w:rsid w:val="00622264"/>
    <w:rsid w:val="006237BD"/>
    <w:rsid w:val="00623998"/>
    <w:rsid w:val="00623AB0"/>
    <w:rsid w:val="00627101"/>
    <w:rsid w:val="0062728A"/>
    <w:rsid w:val="00627E00"/>
    <w:rsid w:val="00630A4E"/>
    <w:rsid w:val="00630BF1"/>
    <w:rsid w:val="00630CC3"/>
    <w:rsid w:val="00630FDC"/>
    <w:rsid w:val="0063101C"/>
    <w:rsid w:val="00631658"/>
    <w:rsid w:val="00631744"/>
    <w:rsid w:val="006317CC"/>
    <w:rsid w:val="00632618"/>
    <w:rsid w:val="00632813"/>
    <w:rsid w:val="0063292B"/>
    <w:rsid w:val="00633389"/>
    <w:rsid w:val="00633E1E"/>
    <w:rsid w:val="006340E0"/>
    <w:rsid w:val="00634DC9"/>
    <w:rsid w:val="00635D52"/>
    <w:rsid w:val="0063612D"/>
    <w:rsid w:val="0063664D"/>
    <w:rsid w:val="00637DAB"/>
    <w:rsid w:val="00641A7F"/>
    <w:rsid w:val="00641AD5"/>
    <w:rsid w:val="00642B23"/>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E3F"/>
    <w:rsid w:val="00672E7B"/>
    <w:rsid w:val="0067579A"/>
    <w:rsid w:val="00675B71"/>
    <w:rsid w:val="00676178"/>
    <w:rsid w:val="00677658"/>
    <w:rsid w:val="00677C72"/>
    <w:rsid w:val="00680A96"/>
    <w:rsid w:val="006818C6"/>
    <w:rsid w:val="00685962"/>
    <w:rsid w:val="00685A30"/>
    <w:rsid w:val="00685C48"/>
    <w:rsid w:val="00686B48"/>
    <w:rsid w:val="00687086"/>
    <w:rsid w:val="00691009"/>
    <w:rsid w:val="006912BB"/>
    <w:rsid w:val="00691358"/>
    <w:rsid w:val="00691C47"/>
    <w:rsid w:val="00692C09"/>
    <w:rsid w:val="00692D54"/>
    <w:rsid w:val="00692D55"/>
    <w:rsid w:val="00692FA3"/>
    <w:rsid w:val="00693C4E"/>
    <w:rsid w:val="006953B6"/>
    <w:rsid w:val="0069568D"/>
    <w:rsid w:val="006968E8"/>
    <w:rsid w:val="006974D0"/>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EA9"/>
    <w:rsid w:val="006F55C6"/>
    <w:rsid w:val="006F6413"/>
    <w:rsid w:val="006F7325"/>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36FE"/>
    <w:rsid w:val="007248F1"/>
    <w:rsid w:val="00725ED3"/>
    <w:rsid w:val="007268F5"/>
    <w:rsid w:val="00731456"/>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18D1"/>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1B0"/>
    <w:rsid w:val="007C3D16"/>
    <w:rsid w:val="007C3FF3"/>
    <w:rsid w:val="007C46D3"/>
    <w:rsid w:val="007C4876"/>
    <w:rsid w:val="007C49D4"/>
    <w:rsid w:val="007C55BD"/>
    <w:rsid w:val="007C5F44"/>
    <w:rsid w:val="007C676E"/>
    <w:rsid w:val="007C6F4D"/>
    <w:rsid w:val="007C789B"/>
    <w:rsid w:val="007D038D"/>
    <w:rsid w:val="007D078C"/>
    <w:rsid w:val="007D0927"/>
    <w:rsid w:val="007D0C96"/>
    <w:rsid w:val="007D1213"/>
    <w:rsid w:val="007D12B1"/>
    <w:rsid w:val="007D13EE"/>
    <w:rsid w:val="007D2B56"/>
    <w:rsid w:val="007D3E45"/>
    <w:rsid w:val="007D4017"/>
    <w:rsid w:val="007D52CB"/>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233"/>
    <w:rsid w:val="00821851"/>
    <w:rsid w:val="00821921"/>
    <w:rsid w:val="008223F5"/>
    <w:rsid w:val="008225FF"/>
    <w:rsid w:val="00822942"/>
    <w:rsid w:val="008229D3"/>
    <w:rsid w:val="00824F68"/>
    <w:rsid w:val="008258A1"/>
    <w:rsid w:val="00825D86"/>
    <w:rsid w:val="00826193"/>
    <w:rsid w:val="008264EB"/>
    <w:rsid w:val="00830036"/>
    <w:rsid w:val="00831862"/>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D31"/>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41E"/>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668A"/>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C64"/>
    <w:rsid w:val="00884F58"/>
    <w:rsid w:val="00886035"/>
    <w:rsid w:val="00886AA6"/>
    <w:rsid w:val="00886EFE"/>
    <w:rsid w:val="008870AF"/>
    <w:rsid w:val="00887324"/>
    <w:rsid w:val="00887807"/>
    <w:rsid w:val="00887CB1"/>
    <w:rsid w:val="00890D76"/>
    <w:rsid w:val="00890EE0"/>
    <w:rsid w:val="008916DE"/>
    <w:rsid w:val="0089203F"/>
    <w:rsid w:val="008920F8"/>
    <w:rsid w:val="00893789"/>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62C"/>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456"/>
    <w:rsid w:val="008E737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B95"/>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02A9"/>
    <w:rsid w:val="0095176C"/>
    <w:rsid w:val="0095199F"/>
    <w:rsid w:val="00953F12"/>
    <w:rsid w:val="0095491D"/>
    <w:rsid w:val="00954C1B"/>
    <w:rsid w:val="00954F59"/>
    <w:rsid w:val="00955A1E"/>
    <w:rsid w:val="00955CC1"/>
    <w:rsid w:val="00955E87"/>
    <w:rsid w:val="00956D11"/>
    <w:rsid w:val="009571AC"/>
    <w:rsid w:val="00957D9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601"/>
    <w:rsid w:val="0097362A"/>
    <w:rsid w:val="00973BAB"/>
    <w:rsid w:val="00973D3D"/>
    <w:rsid w:val="00973FB1"/>
    <w:rsid w:val="00974713"/>
    <w:rsid w:val="009750D7"/>
    <w:rsid w:val="00975F7E"/>
    <w:rsid w:val="009771B9"/>
    <w:rsid w:val="009775DB"/>
    <w:rsid w:val="0098011A"/>
    <w:rsid w:val="009813C4"/>
    <w:rsid w:val="00981540"/>
    <w:rsid w:val="00981EF0"/>
    <w:rsid w:val="0098244A"/>
    <w:rsid w:val="00982655"/>
    <w:rsid w:val="0098370E"/>
    <w:rsid w:val="00983AF5"/>
    <w:rsid w:val="00984456"/>
    <w:rsid w:val="00984BDB"/>
    <w:rsid w:val="00985291"/>
    <w:rsid w:val="009853E7"/>
    <w:rsid w:val="00985533"/>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553"/>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83B"/>
    <w:rsid w:val="009D6D1A"/>
    <w:rsid w:val="009D78BC"/>
    <w:rsid w:val="009D7F13"/>
    <w:rsid w:val="009E1525"/>
    <w:rsid w:val="009E19C7"/>
    <w:rsid w:val="009E1AC2"/>
    <w:rsid w:val="009E1ADF"/>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321"/>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2C8"/>
    <w:rsid w:val="00A7548B"/>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1905"/>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D20"/>
    <w:rsid w:val="00AA2EFA"/>
    <w:rsid w:val="00AA45B9"/>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D7FA8"/>
    <w:rsid w:val="00AE1606"/>
    <w:rsid w:val="00AE17E7"/>
    <w:rsid w:val="00AE210D"/>
    <w:rsid w:val="00AE224E"/>
    <w:rsid w:val="00AE26C8"/>
    <w:rsid w:val="00AE330B"/>
    <w:rsid w:val="00AE3822"/>
    <w:rsid w:val="00AE3B58"/>
    <w:rsid w:val="00AE4008"/>
    <w:rsid w:val="00AE40F8"/>
    <w:rsid w:val="00AE43E4"/>
    <w:rsid w:val="00AE44A9"/>
    <w:rsid w:val="00AE4E36"/>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59C"/>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086"/>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57F"/>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E0"/>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25D"/>
    <w:rsid w:val="00B553D4"/>
    <w:rsid w:val="00B55FCC"/>
    <w:rsid w:val="00B5649C"/>
    <w:rsid w:val="00B56A92"/>
    <w:rsid w:val="00B5713B"/>
    <w:rsid w:val="00B57948"/>
    <w:rsid w:val="00B57B59"/>
    <w:rsid w:val="00B57D12"/>
    <w:rsid w:val="00B57F55"/>
    <w:rsid w:val="00B607B8"/>
    <w:rsid w:val="00B61677"/>
    <w:rsid w:val="00B618C0"/>
    <w:rsid w:val="00B62020"/>
    <w:rsid w:val="00B62122"/>
    <w:rsid w:val="00B62D06"/>
    <w:rsid w:val="00B62D3B"/>
    <w:rsid w:val="00B62DDA"/>
    <w:rsid w:val="00B63078"/>
    <w:rsid w:val="00B64118"/>
    <w:rsid w:val="00B64BF8"/>
    <w:rsid w:val="00B66C0B"/>
    <w:rsid w:val="00B67CCD"/>
    <w:rsid w:val="00B71D73"/>
    <w:rsid w:val="00B72F5E"/>
    <w:rsid w:val="00B72F86"/>
    <w:rsid w:val="00B72FE1"/>
    <w:rsid w:val="00B73AB8"/>
    <w:rsid w:val="00B73DE0"/>
    <w:rsid w:val="00B744F6"/>
    <w:rsid w:val="00B75687"/>
    <w:rsid w:val="00B76154"/>
    <w:rsid w:val="00B76560"/>
    <w:rsid w:val="00B7771E"/>
    <w:rsid w:val="00B77C8D"/>
    <w:rsid w:val="00B818CA"/>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A7834"/>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4A1"/>
    <w:rsid w:val="00BC256B"/>
    <w:rsid w:val="00BC3464"/>
    <w:rsid w:val="00BC354F"/>
    <w:rsid w:val="00BC3E12"/>
    <w:rsid w:val="00BC3E66"/>
    <w:rsid w:val="00BC4594"/>
    <w:rsid w:val="00BC6493"/>
    <w:rsid w:val="00BC6807"/>
    <w:rsid w:val="00BC6E1C"/>
    <w:rsid w:val="00BC6EE1"/>
    <w:rsid w:val="00BC6FA9"/>
    <w:rsid w:val="00BC723A"/>
    <w:rsid w:val="00BD0588"/>
    <w:rsid w:val="00BD0D0A"/>
    <w:rsid w:val="00BD114C"/>
    <w:rsid w:val="00BD2920"/>
    <w:rsid w:val="00BD3B55"/>
    <w:rsid w:val="00BD4817"/>
    <w:rsid w:val="00BD572E"/>
    <w:rsid w:val="00BD5A9C"/>
    <w:rsid w:val="00BD5F94"/>
    <w:rsid w:val="00BD6BF7"/>
    <w:rsid w:val="00BD72E6"/>
    <w:rsid w:val="00BE01AE"/>
    <w:rsid w:val="00BE227B"/>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2A0"/>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83"/>
    <w:rsid w:val="00CB0ADE"/>
    <w:rsid w:val="00CB1120"/>
    <w:rsid w:val="00CB1981"/>
    <w:rsid w:val="00CB20AE"/>
    <w:rsid w:val="00CB30E1"/>
    <w:rsid w:val="00CB3CB1"/>
    <w:rsid w:val="00CB41AB"/>
    <w:rsid w:val="00CB4666"/>
    <w:rsid w:val="00CB4C1E"/>
    <w:rsid w:val="00CB5290"/>
    <w:rsid w:val="00CB57BB"/>
    <w:rsid w:val="00CB5BFF"/>
    <w:rsid w:val="00CB68EF"/>
    <w:rsid w:val="00CB6DA8"/>
    <w:rsid w:val="00CB71A2"/>
    <w:rsid w:val="00CB759C"/>
    <w:rsid w:val="00CB79A4"/>
    <w:rsid w:val="00CC0A8D"/>
    <w:rsid w:val="00CC1639"/>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64B"/>
    <w:rsid w:val="00D22972"/>
    <w:rsid w:val="00D23CDE"/>
    <w:rsid w:val="00D23FD7"/>
    <w:rsid w:val="00D265B6"/>
    <w:rsid w:val="00D26E4A"/>
    <w:rsid w:val="00D26FCF"/>
    <w:rsid w:val="00D27B1C"/>
    <w:rsid w:val="00D27C21"/>
    <w:rsid w:val="00D30487"/>
    <w:rsid w:val="00D30F7E"/>
    <w:rsid w:val="00D3156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3C01"/>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F2A"/>
    <w:rsid w:val="00D815D1"/>
    <w:rsid w:val="00D81660"/>
    <w:rsid w:val="00D81697"/>
    <w:rsid w:val="00D81962"/>
    <w:rsid w:val="00D81F44"/>
    <w:rsid w:val="00D820D2"/>
    <w:rsid w:val="00D82DAD"/>
    <w:rsid w:val="00D83043"/>
    <w:rsid w:val="00D8313C"/>
    <w:rsid w:val="00D84287"/>
    <w:rsid w:val="00D8458D"/>
    <w:rsid w:val="00D8459D"/>
    <w:rsid w:val="00D84988"/>
    <w:rsid w:val="00D84D87"/>
    <w:rsid w:val="00D85304"/>
    <w:rsid w:val="00D86538"/>
    <w:rsid w:val="00D873FE"/>
    <w:rsid w:val="00D875CB"/>
    <w:rsid w:val="00D879FD"/>
    <w:rsid w:val="00D87E7B"/>
    <w:rsid w:val="00D9221E"/>
    <w:rsid w:val="00D93027"/>
    <w:rsid w:val="00D94074"/>
    <w:rsid w:val="00D942BD"/>
    <w:rsid w:val="00D9650F"/>
    <w:rsid w:val="00D970D2"/>
    <w:rsid w:val="00D976EB"/>
    <w:rsid w:val="00DA03EC"/>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18AC"/>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804"/>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14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BF9"/>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33D"/>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352"/>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0883"/>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2FED"/>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3B8"/>
    <w:rsid w:val="00F2770D"/>
    <w:rsid w:val="00F27778"/>
    <w:rsid w:val="00F328D2"/>
    <w:rsid w:val="00F339E3"/>
    <w:rsid w:val="00F35320"/>
    <w:rsid w:val="00F3624E"/>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CB4"/>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0E0"/>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154D"/>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2B89"/>
    <w:rsid w:val="00FD4DA5"/>
    <w:rsid w:val="00FD4DBF"/>
    <w:rsid w:val="00FD4E2B"/>
    <w:rsid w:val="00FD57B8"/>
    <w:rsid w:val="00FD7291"/>
    <w:rsid w:val="00FD7772"/>
    <w:rsid w:val="00FE1316"/>
    <w:rsid w:val="00FE13DD"/>
    <w:rsid w:val="00FE20B2"/>
    <w:rsid w:val="00FE242D"/>
    <w:rsid w:val="00FE28F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8F"/>
    <w:rsid w:val="00FF69B7"/>
    <w:rsid w:val="00FF6ACF"/>
    <w:rsid w:val="00FF6FFD"/>
    <w:rsid w:val="00FF73D4"/>
    <w:rsid w:val="00FF7971"/>
    <w:rsid w:val="00FF79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1343783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lusine_hovhannisyan@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699</TotalTime>
  <Pages>56</Pages>
  <Words>18750</Words>
  <Characters>106880</Characters>
  <Application>Microsoft Office Word</Application>
  <DocSecurity>0</DocSecurity>
  <Lines>890</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125380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211</cp:revision>
  <cp:lastPrinted>2018-02-16T07:12:00Z</cp:lastPrinted>
  <dcterms:created xsi:type="dcterms:W3CDTF">2025-03-04T12:43:00Z</dcterms:created>
  <dcterms:modified xsi:type="dcterms:W3CDTF">2026-07-08T06:33:00Z</dcterms:modified>
</cp:coreProperties>
</file>